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070F" w14:textId="46701C20" w:rsidR="00F63240" w:rsidRDefault="00F63240" w:rsidP="00F63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4D24C5">
        <w:rPr>
          <w:b/>
          <w:noProof/>
          <w:sz w:val="24"/>
        </w:rPr>
        <w:t>7bis</w:t>
      </w:r>
      <w:r>
        <w:rPr>
          <w:b/>
          <w:i/>
          <w:noProof/>
          <w:sz w:val="28"/>
        </w:rPr>
        <w:tab/>
      </w:r>
      <w:r w:rsidR="00311C8A" w:rsidRPr="00311C8A">
        <w:rPr>
          <w:b/>
          <w:noProof/>
          <w:sz w:val="24"/>
        </w:rPr>
        <w:t>R2-2409199</w:t>
      </w:r>
    </w:p>
    <w:p w14:paraId="5C16A4ED" w14:textId="4C5C74E6" w:rsidR="00CB1DA4" w:rsidRDefault="00513C23" w:rsidP="00CB1D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Hefei</w:t>
      </w:r>
      <w:r w:rsidR="00CB1DA4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CB1DA4">
        <w:rPr>
          <w:b/>
          <w:noProof/>
          <w:sz w:val="24"/>
        </w:rPr>
        <w:t xml:space="preserve">, </w:t>
      </w:r>
      <w:r w:rsidR="00581E32">
        <w:rPr>
          <w:b/>
          <w:noProof/>
          <w:sz w:val="24"/>
        </w:rPr>
        <w:t>14</w:t>
      </w:r>
      <w:r w:rsidR="00581E32" w:rsidRPr="00581E32">
        <w:rPr>
          <w:b/>
          <w:noProof/>
          <w:sz w:val="24"/>
          <w:vertAlign w:val="superscript"/>
        </w:rPr>
        <w:t>th</w:t>
      </w:r>
      <w:r w:rsidR="00581E32">
        <w:rPr>
          <w:b/>
          <w:noProof/>
          <w:sz w:val="24"/>
        </w:rPr>
        <w:t xml:space="preserve"> </w:t>
      </w:r>
      <w:r w:rsidR="00CB1DA4">
        <w:rPr>
          <w:b/>
          <w:noProof/>
          <w:sz w:val="24"/>
        </w:rPr>
        <w:t xml:space="preserve">– </w:t>
      </w:r>
      <w:r w:rsidR="00581E32">
        <w:rPr>
          <w:b/>
          <w:noProof/>
          <w:sz w:val="24"/>
        </w:rPr>
        <w:t>18</w:t>
      </w:r>
      <w:r w:rsidR="00581E32" w:rsidRPr="00581E32">
        <w:rPr>
          <w:b/>
          <w:noProof/>
          <w:sz w:val="24"/>
          <w:vertAlign w:val="superscript"/>
        </w:rPr>
        <w:t>th</w:t>
      </w:r>
      <w:r w:rsidR="00581E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B1DA4">
        <w:rPr>
          <w:b/>
          <w:noProof/>
          <w:sz w:val="24"/>
        </w:rPr>
        <w:t xml:space="preserve"> 2024</w:t>
      </w:r>
    </w:p>
    <w:p w14:paraId="60A5317D" w14:textId="77777777" w:rsidR="00E90E49" w:rsidRPr="00CE0424" w:rsidRDefault="00E90E49" w:rsidP="00357380">
      <w:pPr>
        <w:pStyle w:val="3GPPHeader"/>
      </w:pPr>
    </w:p>
    <w:p w14:paraId="00414F44" w14:textId="150CA70C" w:rsidR="00E743CB" w:rsidRPr="00576396" w:rsidRDefault="00E90E49" w:rsidP="00311702">
      <w:pPr>
        <w:pStyle w:val="3GPPHeader"/>
        <w:rPr>
          <w:sz w:val="22"/>
          <w:szCs w:val="22"/>
          <w:lang w:val="en-US"/>
        </w:rPr>
      </w:pPr>
      <w:r w:rsidRPr="00576396">
        <w:rPr>
          <w:sz w:val="22"/>
          <w:szCs w:val="22"/>
          <w:lang w:val="en-US"/>
        </w:rPr>
        <w:t>Agenda Item:</w:t>
      </w:r>
      <w:r w:rsidRPr="00576396">
        <w:rPr>
          <w:sz w:val="22"/>
          <w:szCs w:val="22"/>
          <w:lang w:val="en-US"/>
        </w:rPr>
        <w:tab/>
      </w:r>
      <w:r w:rsidR="00BA1562">
        <w:rPr>
          <w:sz w:val="22"/>
          <w:szCs w:val="22"/>
          <w:lang w:val="en-US"/>
        </w:rPr>
        <w:t>8.16</w:t>
      </w:r>
    </w:p>
    <w:p w14:paraId="0CB055DD" w14:textId="5C38D47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00A9D20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A1562">
        <w:rPr>
          <w:sz w:val="22"/>
          <w:szCs w:val="22"/>
        </w:rPr>
        <w:t>LPP Impacts for B2b Signal addition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Default="00E90E49" w:rsidP="00E90E49"/>
    <w:p w14:paraId="33061E93" w14:textId="594F4108" w:rsidR="00BF5C9E" w:rsidRDefault="00BF5C9E" w:rsidP="0073482F">
      <w:pPr>
        <w:pStyle w:val="Heading1"/>
        <w:numPr>
          <w:ilvl w:val="0"/>
          <w:numId w:val="17"/>
        </w:numPr>
        <w:ind w:hanging="1490"/>
      </w:pPr>
      <w:r>
        <w:t>Introduction</w:t>
      </w:r>
    </w:p>
    <w:p w14:paraId="0E8C851B" w14:textId="77777777" w:rsidR="00BF5C9E" w:rsidRPr="00BF5C9E" w:rsidRDefault="00BF5C9E" w:rsidP="00BF5C9E"/>
    <w:p w14:paraId="637AB8D6" w14:textId="24F07580" w:rsidR="00104DDD" w:rsidRDefault="00104DDD" w:rsidP="00104DDD">
      <w:pPr>
        <w:overflowPunct/>
        <w:autoSpaceDE/>
        <w:autoSpaceDN/>
        <w:spacing w:beforeLines="50" w:before="120" w:afterLines="50" w:after="120" w:line="360" w:lineRule="auto"/>
        <w:contextualSpacing/>
        <w:textAlignment w:val="auto"/>
        <w:rPr>
          <w:rFonts w:eastAsia="Yu Gothic Medium"/>
        </w:rPr>
      </w:pPr>
      <w:r>
        <w:t>RAN Plenary#105 agreed to have a new WI “</w:t>
      </w:r>
      <w:r w:rsidRPr="00104DDD">
        <w:rPr>
          <w:rFonts w:eastAsia="Yu Gothic Medium"/>
        </w:rPr>
        <w:t>RP-242413, New WID on Introduction of BDS B2b Signal in A-GNSS</w:t>
      </w:r>
      <w:r>
        <w:rPr>
          <w:rFonts w:eastAsia="Yu Gothic Medium"/>
        </w:rPr>
        <w:t>”.</w:t>
      </w:r>
    </w:p>
    <w:p w14:paraId="063CACC3" w14:textId="74320B56" w:rsidR="00104DDD" w:rsidRDefault="00104DDD" w:rsidP="00104DDD">
      <w:pPr>
        <w:overflowPunct/>
        <w:autoSpaceDE/>
        <w:autoSpaceDN/>
        <w:spacing w:beforeLines="50" w:before="120" w:afterLines="50" w:after="120" w:line="360" w:lineRule="auto"/>
        <w:contextualSpacing/>
        <w:textAlignment w:val="auto"/>
        <w:rPr>
          <w:rFonts w:eastAsia="Yu Gothic Medium"/>
        </w:rPr>
      </w:pPr>
      <w:r>
        <w:rPr>
          <w:rFonts w:eastAsia="Yu Gothic Medium"/>
        </w:rPr>
        <w:t xml:space="preserve">BDS has been supported in 3GPP since Rel-12 and over years it has been a </w:t>
      </w:r>
      <w:r>
        <w:t>Global</w:t>
      </w:r>
      <w:r w:rsidRPr="006C475A">
        <w:t xml:space="preserve"> navigation satellite systems</w:t>
      </w:r>
      <w:r>
        <w:t xml:space="preserve"> primarily with the extension of new BDS signals, constellations</w:t>
      </w:r>
      <w:r>
        <w:rPr>
          <w:rFonts w:eastAsia="Yu Gothic Medium"/>
        </w:rPr>
        <w:t xml:space="preserve"> etc.</w:t>
      </w:r>
    </w:p>
    <w:p w14:paraId="63AD8502" w14:textId="3801B383" w:rsidR="00104DDD" w:rsidRPr="00104DDD" w:rsidRDefault="00104DDD" w:rsidP="00104DDD">
      <w:pPr>
        <w:overflowPunct/>
        <w:autoSpaceDE/>
        <w:autoSpaceDN/>
        <w:spacing w:beforeLines="50" w:before="120" w:afterLines="50" w:after="120" w:line="360" w:lineRule="auto"/>
        <w:contextualSpacing/>
        <w:textAlignment w:val="auto"/>
        <w:rPr>
          <w:rFonts w:eastAsia="Yu Gothic Medium"/>
          <w:lang w:eastAsia="en-US"/>
        </w:rPr>
      </w:pPr>
      <w:r>
        <w:rPr>
          <w:rFonts w:eastAsia="Yu Gothic Medium"/>
        </w:rPr>
        <w:t xml:space="preserve">As such the impact of stage2 </w:t>
      </w:r>
      <w:r w:rsidR="003F5B61">
        <w:rPr>
          <w:rFonts w:eastAsia="Yu Gothic Medium"/>
        </w:rPr>
        <w:t xml:space="preserve">for this WI </w:t>
      </w:r>
      <w:r>
        <w:rPr>
          <w:rFonts w:eastAsia="Yu Gothic Medium"/>
        </w:rPr>
        <w:t xml:space="preserve">is </w:t>
      </w:r>
      <w:r w:rsidR="003F5B61">
        <w:rPr>
          <w:rFonts w:eastAsia="Yu Gothic Medium"/>
        </w:rPr>
        <w:t>straight</w:t>
      </w:r>
      <w:r w:rsidR="00537D1B">
        <w:rPr>
          <w:rFonts w:eastAsia="Yu Gothic Medium"/>
        </w:rPr>
        <w:t>-forward</w:t>
      </w:r>
      <w:r>
        <w:rPr>
          <w:rFonts w:eastAsia="Yu Gothic Medium"/>
        </w:rPr>
        <w:t>; that is simply to add reference of the new ICD; the extension however to LPP requires some careful analysis.</w:t>
      </w:r>
      <w:r w:rsidR="006667EC">
        <w:rPr>
          <w:rFonts w:eastAsia="Yu Gothic Medium"/>
        </w:rPr>
        <w:t xml:space="preserve"> </w:t>
      </w:r>
    </w:p>
    <w:p w14:paraId="2FF0D639" w14:textId="0012BB65" w:rsidR="006667EC" w:rsidRPr="00104DDD" w:rsidRDefault="006667EC" w:rsidP="00104DDD">
      <w:pPr>
        <w:overflowPunct/>
        <w:autoSpaceDE/>
        <w:autoSpaceDN/>
        <w:spacing w:beforeLines="50" w:before="120" w:afterLines="50" w:after="120" w:line="360" w:lineRule="auto"/>
        <w:contextualSpacing/>
        <w:textAlignment w:val="auto"/>
        <w:rPr>
          <w:rFonts w:eastAsia="Yu Gothic Medium"/>
          <w:lang w:eastAsia="en-US"/>
        </w:rPr>
      </w:pPr>
      <w:r>
        <w:rPr>
          <w:rFonts w:eastAsia="Yu Gothic Medium"/>
        </w:rPr>
        <w:t xml:space="preserve">A draft </w:t>
      </w:r>
      <w:r w:rsidR="0085379C">
        <w:rPr>
          <w:rFonts w:eastAsia="Yu Gothic Medium"/>
        </w:rPr>
        <w:t xml:space="preserve">LPP </w:t>
      </w:r>
      <w:r>
        <w:rPr>
          <w:rFonts w:eastAsia="Yu Gothic Medium"/>
        </w:rPr>
        <w:t xml:space="preserve">CR has been provided in </w:t>
      </w:r>
      <w:r w:rsidRPr="006667EC">
        <w:rPr>
          <w:rFonts w:eastAsia="Yu Gothic Medium"/>
        </w:rPr>
        <w:t>R2-2408036</w:t>
      </w:r>
      <w:r w:rsidR="0085379C">
        <w:rPr>
          <w:rFonts w:eastAsia="Yu Gothic Medium"/>
        </w:rPr>
        <w:t xml:space="preserve">. We observe that one change as compared to the CR in </w:t>
      </w:r>
      <w:r w:rsidR="0085379C" w:rsidRPr="0085379C">
        <w:rPr>
          <w:rFonts w:eastAsia="Yu Gothic Medium"/>
        </w:rPr>
        <w:t>R2-2408036</w:t>
      </w:r>
      <w:r w:rsidR="0085379C">
        <w:rPr>
          <w:rFonts w:eastAsia="Yu Gothic Medium"/>
        </w:rPr>
        <w:t xml:space="preserve"> would be needed</w:t>
      </w:r>
      <w:r w:rsidR="00537D1B">
        <w:rPr>
          <w:rFonts w:eastAsia="Yu Gothic Medium"/>
        </w:rPr>
        <w:t xml:space="preserve"> and is discussed below.</w:t>
      </w:r>
    </w:p>
    <w:p w14:paraId="2E4A4C9E" w14:textId="7611E3A6" w:rsidR="00BE0B12" w:rsidRDefault="00BE0B12" w:rsidP="00AA2F55">
      <w:pPr>
        <w:pStyle w:val="ListParagraph"/>
      </w:pPr>
    </w:p>
    <w:p w14:paraId="4CF394F9" w14:textId="6E3A63AB" w:rsidR="00494162" w:rsidRDefault="00104DDD" w:rsidP="00C42CEE">
      <w:pPr>
        <w:pStyle w:val="Heading1"/>
        <w:numPr>
          <w:ilvl w:val="0"/>
          <w:numId w:val="17"/>
        </w:numPr>
        <w:ind w:hanging="1490"/>
      </w:pPr>
      <w:r>
        <w:t>LPP Impacts</w:t>
      </w:r>
      <w:r w:rsidR="004669C9">
        <w:t xml:space="preserve"> </w:t>
      </w:r>
      <w:r>
        <w:t>Ionospheric Model</w:t>
      </w:r>
    </w:p>
    <w:p w14:paraId="1C5A0B87" w14:textId="3E9CB538" w:rsidR="006626BE" w:rsidRDefault="006626BE" w:rsidP="004669C9">
      <w:pPr>
        <w:rPr>
          <w:rFonts w:ascii="TimesNewRomanPS-BoldMT" w:hAnsi="TimesNewRomanPS-BoldMT" w:cs="TimesNewRomanPS-BoldMT"/>
          <w:b/>
          <w:bCs/>
          <w:sz w:val="28"/>
          <w:szCs w:val="28"/>
          <w:lang w:val="sv-SE" w:eastAsia="en-GB"/>
        </w:rPr>
      </w:pPr>
      <w:r>
        <w:rPr>
          <w:lang w:eastAsia="en-GB"/>
        </w:rPr>
        <w:t xml:space="preserve">As specified in ICD: </w:t>
      </w:r>
      <w:r w:rsidRPr="004669C9">
        <w:rPr>
          <w:rFonts w:ascii="TimesNewRomanPS-BoldMT" w:hAnsi="TimesNewRomanPS-BoldMT" w:cs="TimesNewRomanPS-BoldMT"/>
          <w:lang w:val="sv-SE" w:eastAsia="en-GB"/>
        </w:rPr>
        <w:t>7.7 Ionospheric Delay Correction Model Parameters</w:t>
      </w:r>
    </w:p>
    <w:p w14:paraId="4578F529" w14:textId="77777777" w:rsidR="006626BE" w:rsidRPr="004669C9" w:rsidRDefault="006626BE" w:rsidP="006626BE">
      <w:pPr>
        <w:overflowPunct/>
        <w:spacing w:after="0"/>
        <w:textAlignment w:val="auto"/>
        <w:rPr>
          <w:rFonts w:ascii="TimesNewRomanPS-BoldMT" w:hAnsi="TimesNewRomanPS-BoldMT" w:cs="TimesNewRomanPS-BoldMT"/>
          <w:b/>
          <w:bCs/>
          <w:lang w:val="sv-SE" w:eastAsia="en-GB"/>
        </w:rPr>
      </w:pPr>
      <w:r w:rsidRPr="004669C9">
        <w:rPr>
          <w:rFonts w:ascii="TimesNewRomanPS-BoldMT" w:hAnsi="TimesNewRomanPS-BoldMT" w:cs="TimesNewRomanPS-BoldMT"/>
          <w:b/>
          <w:bCs/>
          <w:lang w:val="sv-SE" w:eastAsia="en-GB"/>
        </w:rPr>
        <w:t>7.7.1 Parameters Description</w:t>
      </w:r>
    </w:p>
    <w:p w14:paraId="54C20F17" w14:textId="77777777" w:rsidR="006626BE" w:rsidRDefault="006626BE" w:rsidP="006626BE">
      <w:pPr>
        <w:overflowPunct/>
        <w:spacing w:after="0"/>
        <w:textAlignment w:val="auto"/>
        <w:rPr>
          <w:sz w:val="16"/>
          <w:szCs w:val="16"/>
        </w:rPr>
      </w:pPr>
      <w:r w:rsidRPr="006626BE">
        <w:rPr>
          <w:rFonts w:eastAsia="TimesNewRomanPSMT"/>
          <w:lang w:val="sv-SE" w:eastAsia="en-GB"/>
        </w:rPr>
        <w:t>The BeiDou Global Ionospheric delay correction Model (BDGIM) contains nine</w:t>
      </w:r>
      <w:r>
        <w:rPr>
          <w:rFonts w:eastAsia="TimesNewRomanPSMT"/>
          <w:lang w:val="sv-SE" w:eastAsia="en-GB"/>
        </w:rPr>
        <w:t xml:space="preserve"> </w:t>
      </w:r>
      <w:r w:rsidRPr="006626BE">
        <w:rPr>
          <w:rFonts w:eastAsia="TimesNewRomanPSMT"/>
          <w:lang w:val="sv-SE" w:eastAsia="en-GB"/>
        </w:rPr>
        <w:t>parameters which are used to correct the effect of ionospheric delay for the single frequency</w:t>
      </w:r>
      <w:r>
        <w:rPr>
          <w:rFonts w:eastAsia="TimesNewRomanPSMT"/>
          <w:lang w:val="sv-SE" w:eastAsia="en-GB"/>
        </w:rPr>
        <w:t xml:space="preserve"> </w:t>
      </w:r>
      <w:r w:rsidRPr="006626BE">
        <w:rPr>
          <w:rFonts w:eastAsia="TimesNewRomanPSMT"/>
          <w:lang w:val="sv-SE" w:eastAsia="en-GB"/>
        </w:rPr>
        <w:t>user. Descriptions of these parameters are shown in Table 7-8.</w:t>
      </w:r>
      <w:r w:rsidRPr="006626BE">
        <w:rPr>
          <w:sz w:val="16"/>
          <w:szCs w:val="16"/>
        </w:rPr>
        <w:t xml:space="preserve"> </w:t>
      </w:r>
    </w:p>
    <w:p w14:paraId="5F2002AB" w14:textId="77777777" w:rsidR="006626BE" w:rsidRDefault="006626BE" w:rsidP="006626BE">
      <w:pPr>
        <w:overflowPunct/>
        <w:spacing w:after="0"/>
        <w:textAlignment w:val="auto"/>
        <w:rPr>
          <w:sz w:val="16"/>
          <w:szCs w:val="16"/>
        </w:rPr>
      </w:pPr>
    </w:p>
    <w:p w14:paraId="77755999" w14:textId="77777777" w:rsidR="006626BE" w:rsidRDefault="006626BE" w:rsidP="006626BE">
      <w:pPr>
        <w:overflowPunct/>
        <w:spacing w:after="0"/>
        <w:textAlignment w:val="auto"/>
        <w:rPr>
          <w:sz w:val="16"/>
          <w:szCs w:val="16"/>
        </w:rPr>
      </w:pPr>
    </w:p>
    <w:p w14:paraId="1EE245ED" w14:textId="3F2AB151" w:rsidR="006626BE" w:rsidRDefault="006626BE" w:rsidP="006626BE">
      <w:pPr>
        <w:overflowPunct/>
        <w:spacing w:after="0"/>
        <w:textAlignment w:val="auto"/>
        <w:rPr>
          <w:sz w:val="16"/>
          <w:szCs w:val="16"/>
        </w:rPr>
      </w:pPr>
      <w:r>
        <w:rPr>
          <w:noProof/>
        </w:rPr>
        <w:lastRenderedPageBreak/>
        <w:drawing>
          <wp:inline distT="0" distB="0" distL="0" distR="0" wp14:anchorId="63E1537B" wp14:editId="7F4020E6">
            <wp:extent cx="6120765" cy="5239385"/>
            <wp:effectExtent l="0" t="0" r="0" b="0"/>
            <wp:docPr id="3183820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3820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3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630ED" w14:textId="77777777" w:rsidR="006626BE" w:rsidRDefault="006626BE" w:rsidP="006626BE">
      <w:pPr>
        <w:overflowPunct/>
        <w:spacing w:after="0"/>
        <w:textAlignment w:val="auto"/>
        <w:rPr>
          <w:sz w:val="16"/>
          <w:szCs w:val="16"/>
        </w:rPr>
      </w:pPr>
    </w:p>
    <w:p w14:paraId="249E86BF" w14:textId="77777777" w:rsidR="006626BE" w:rsidRDefault="006626BE" w:rsidP="006626BE">
      <w:pPr>
        <w:overflowPunct/>
        <w:spacing w:after="0"/>
        <w:textAlignment w:val="auto"/>
      </w:pPr>
    </w:p>
    <w:p w14:paraId="2B22B8F4" w14:textId="7F11A858" w:rsidR="006626BE" w:rsidRDefault="006626BE" w:rsidP="006626BE">
      <w:pPr>
        <w:overflowPunct/>
        <w:spacing w:after="0"/>
        <w:textAlignment w:val="auto"/>
      </w:pPr>
      <w:r>
        <w:t xml:space="preserve">In LPP, the Ionospheric delay model is depicted by </w:t>
      </w:r>
      <w:r w:rsidRPr="006626BE">
        <w:t>KlobucharModel2Parameter</w:t>
      </w:r>
      <w:r>
        <w:t>e with the 9 parameters alpha1 to 9 as below.</w:t>
      </w:r>
    </w:p>
    <w:p w14:paraId="1A0BB8CE" w14:textId="77777777" w:rsidR="006626BE" w:rsidRDefault="006626BE" w:rsidP="006626BE">
      <w:pPr>
        <w:overflowPunct/>
        <w:spacing w:after="0"/>
        <w:textAlignment w:val="auto"/>
      </w:pPr>
    </w:p>
    <w:p w14:paraId="59B3F66A" w14:textId="77777777" w:rsidR="006626BE" w:rsidRDefault="006626BE" w:rsidP="00310C93">
      <w:pPr>
        <w:pStyle w:val="Heading4"/>
        <w:numPr>
          <w:ilvl w:val="0"/>
          <w:numId w:val="0"/>
        </w:numPr>
        <w:ind w:left="1418"/>
        <w:rPr>
          <w:lang w:eastAsia="en-US"/>
        </w:rPr>
      </w:pPr>
      <w:bookmarkStart w:id="0" w:name="_Toc27765224"/>
      <w:bookmarkStart w:id="1" w:name="_Toc37680903"/>
      <w:bookmarkStart w:id="2" w:name="_Toc46486474"/>
      <w:bookmarkStart w:id="3" w:name="_Toc52546819"/>
      <w:bookmarkStart w:id="4" w:name="_Toc52547349"/>
      <w:bookmarkStart w:id="5" w:name="_Toc52547879"/>
      <w:bookmarkStart w:id="6" w:name="_Toc52548409"/>
      <w:bookmarkStart w:id="7" w:name="_Toc171549905"/>
      <w:bookmarkStart w:id="8" w:name="_Toc14967456"/>
      <w:bookmarkStart w:id="9" w:name="_Toc37680911"/>
      <w:bookmarkStart w:id="10" w:name="_Toc46486482"/>
      <w:bookmarkStart w:id="11" w:name="_Toc52546827"/>
      <w:bookmarkStart w:id="12" w:name="_Toc52547357"/>
      <w:bookmarkStart w:id="13" w:name="_Toc52547887"/>
      <w:bookmarkStart w:id="14" w:name="_Toc52548417"/>
      <w:bookmarkStart w:id="15" w:name="_Toc171549913"/>
      <w:r>
        <w:t>6.5.2.2</w:t>
      </w:r>
      <w:r>
        <w:tab/>
        <w:t>GNSS Assistance Data Elements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80129EE" w14:textId="77777777" w:rsidR="006626BE" w:rsidRDefault="006626BE" w:rsidP="00310C93">
      <w:pPr>
        <w:pStyle w:val="Heading4"/>
        <w:numPr>
          <w:ilvl w:val="0"/>
          <w:numId w:val="0"/>
        </w:numPr>
        <w:ind w:left="1418"/>
        <w:rPr>
          <w:snapToGrid w:val="0"/>
          <w:lang w:eastAsia="zh-CN"/>
        </w:rPr>
      </w:pPr>
      <w:r>
        <w:t>–</w:t>
      </w:r>
      <w:r>
        <w:tab/>
      </w:r>
      <w:bookmarkEnd w:id="8"/>
      <w:r>
        <w:rPr>
          <w:snapToGrid w:val="0"/>
        </w:rPr>
        <w:t>KlobucharModel2Parameter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B27F1B" w14:textId="77777777" w:rsidR="006626BE" w:rsidRDefault="006626BE" w:rsidP="006626BE">
      <w:pPr>
        <w:pStyle w:val="PL"/>
        <w:rPr>
          <w:rFonts w:eastAsia="SimSun"/>
          <w:lang w:eastAsia="en-US"/>
        </w:rPr>
      </w:pPr>
      <w:r>
        <w:t>-- ASN1START</w:t>
      </w:r>
    </w:p>
    <w:p w14:paraId="4DC2FB03" w14:textId="77777777" w:rsidR="006626BE" w:rsidRDefault="006626BE" w:rsidP="006626BE">
      <w:pPr>
        <w:pStyle w:val="PL"/>
        <w:rPr>
          <w:lang w:eastAsia="zh-CN"/>
        </w:rPr>
      </w:pPr>
    </w:p>
    <w:p w14:paraId="4C247183" w14:textId="77777777" w:rsidR="006626BE" w:rsidRDefault="006626BE" w:rsidP="006626BE">
      <w:pPr>
        <w:pStyle w:val="PL"/>
        <w:rPr>
          <w:lang w:eastAsia="en-US"/>
        </w:rPr>
      </w:pPr>
      <w:r>
        <w:rPr>
          <w:snapToGrid w:val="0"/>
          <w:lang w:eastAsia="zh-CN"/>
        </w:rPr>
        <w:t>KlobucharModel2Parameter-r16</w:t>
      </w:r>
      <w:bookmarkStart w:id="16" w:name="OLE_LINK29"/>
      <w:bookmarkStart w:id="17" w:name="OLE_LINK30"/>
      <w:r>
        <w:rPr>
          <w:snapToGrid w:val="0"/>
          <w:lang w:eastAsia="zh-CN"/>
        </w:rPr>
        <w:t xml:space="preserve"> </w:t>
      </w:r>
      <w:r>
        <w:t>::= SEQUENCE {</w:t>
      </w:r>
    </w:p>
    <w:p w14:paraId="2D239D1C" w14:textId="77777777" w:rsidR="006626BE" w:rsidRDefault="006626BE" w:rsidP="006626BE">
      <w:pPr>
        <w:pStyle w:val="PL"/>
      </w:pPr>
      <w:r>
        <w:tab/>
        <w:t>alfa1</w:t>
      </w:r>
      <w:r>
        <w:rPr>
          <w:lang w:eastAsia="zh-CN"/>
        </w:rPr>
        <w:t>-r16</w:t>
      </w:r>
      <w:r>
        <w:tab/>
      </w:r>
      <w:r>
        <w:tab/>
      </w:r>
      <w:r>
        <w:tab/>
        <w:t>INTEGER (0..1023),</w:t>
      </w:r>
    </w:p>
    <w:p w14:paraId="4A4F11F0" w14:textId="77777777" w:rsidR="006626BE" w:rsidRDefault="006626BE" w:rsidP="006626BE">
      <w:pPr>
        <w:pStyle w:val="PL"/>
      </w:pPr>
      <w:r>
        <w:tab/>
        <w:t>alfa2</w:t>
      </w:r>
      <w:r>
        <w:rPr>
          <w:lang w:eastAsia="zh-CN"/>
        </w:rPr>
        <w:t>-r16</w:t>
      </w:r>
      <w:r>
        <w:tab/>
      </w:r>
      <w:r>
        <w:tab/>
      </w:r>
      <w:r>
        <w:tab/>
        <w:t>INTEGER (-128..127),</w:t>
      </w:r>
    </w:p>
    <w:p w14:paraId="56700B10" w14:textId="77777777" w:rsidR="006626BE" w:rsidRDefault="006626BE" w:rsidP="006626BE">
      <w:pPr>
        <w:pStyle w:val="PL"/>
      </w:pPr>
      <w:r>
        <w:tab/>
        <w:t>alfa3</w:t>
      </w:r>
      <w:r>
        <w:rPr>
          <w:lang w:eastAsia="zh-CN"/>
        </w:rPr>
        <w:t>-r16</w:t>
      </w:r>
      <w:r>
        <w:tab/>
      </w:r>
      <w:r>
        <w:tab/>
      </w:r>
      <w:r>
        <w:tab/>
        <w:t>INTEGER (0..255),</w:t>
      </w:r>
    </w:p>
    <w:bookmarkEnd w:id="16"/>
    <w:bookmarkEnd w:id="17"/>
    <w:p w14:paraId="23654DB7" w14:textId="77777777" w:rsidR="006626BE" w:rsidRDefault="006626BE" w:rsidP="006626BE">
      <w:pPr>
        <w:pStyle w:val="PL"/>
      </w:pPr>
      <w:r>
        <w:tab/>
        <w:t>alfa4</w:t>
      </w:r>
      <w:r>
        <w:rPr>
          <w:lang w:eastAsia="zh-CN"/>
        </w:rPr>
        <w:t>-r16</w:t>
      </w:r>
      <w:r>
        <w:tab/>
      </w:r>
      <w:r>
        <w:tab/>
      </w:r>
      <w:r>
        <w:tab/>
        <w:t>INTEGER (0..255),</w:t>
      </w:r>
    </w:p>
    <w:p w14:paraId="00632459" w14:textId="77777777" w:rsidR="006626BE" w:rsidRDefault="006626BE" w:rsidP="006626BE">
      <w:pPr>
        <w:pStyle w:val="PL"/>
      </w:pPr>
      <w:r>
        <w:tab/>
        <w:t>alfa5</w:t>
      </w:r>
      <w:r>
        <w:rPr>
          <w:lang w:eastAsia="zh-CN"/>
        </w:rPr>
        <w:t>-r16</w:t>
      </w:r>
      <w:r>
        <w:tab/>
      </w:r>
      <w:r>
        <w:tab/>
      </w:r>
      <w:r>
        <w:tab/>
        <w:t>INTEGER (0..255),</w:t>
      </w:r>
    </w:p>
    <w:p w14:paraId="76762D04" w14:textId="77777777" w:rsidR="006626BE" w:rsidRDefault="006626BE" w:rsidP="006626BE">
      <w:pPr>
        <w:pStyle w:val="PL"/>
      </w:pPr>
      <w:r>
        <w:tab/>
        <w:t>alfa6</w:t>
      </w:r>
      <w:r>
        <w:rPr>
          <w:lang w:eastAsia="zh-CN"/>
        </w:rPr>
        <w:t>-r16</w:t>
      </w:r>
      <w:r>
        <w:tab/>
      </w:r>
      <w:r>
        <w:tab/>
      </w:r>
      <w:r>
        <w:tab/>
        <w:t>INTEGER (-128..127),</w:t>
      </w:r>
    </w:p>
    <w:p w14:paraId="2EA9E59F" w14:textId="77777777" w:rsidR="006626BE" w:rsidRDefault="006626BE" w:rsidP="006626BE">
      <w:pPr>
        <w:pStyle w:val="PL"/>
      </w:pPr>
      <w:r>
        <w:tab/>
        <w:t>alfa7</w:t>
      </w:r>
      <w:r>
        <w:rPr>
          <w:lang w:eastAsia="zh-CN"/>
        </w:rPr>
        <w:t>-r16</w:t>
      </w:r>
      <w:r>
        <w:tab/>
      </w:r>
      <w:r>
        <w:tab/>
      </w:r>
      <w:r>
        <w:tab/>
        <w:t>INTEGER (-128..127),</w:t>
      </w:r>
    </w:p>
    <w:p w14:paraId="46DACDAB" w14:textId="77777777" w:rsidR="006626BE" w:rsidRDefault="006626BE" w:rsidP="006626BE">
      <w:pPr>
        <w:pStyle w:val="PL"/>
      </w:pPr>
      <w:r>
        <w:tab/>
        <w:t>alfa8</w:t>
      </w:r>
      <w:r>
        <w:rPr>
          <w:lang w:eastAsia="zh-CN"/>
        </w:rPr>
        <w:t>-r16</w:t>
      </w:r>
      <w:r>
        <w:tab/>
      </w:r>
      <w:r>
        <w:tab/>
      </w:r>
      <w:r>
        <w:tab/>
        <w:t>INTEGER (-128..127),</w:t>
      </w:r>
    </w:p>
    <w:p w14:paraId="5310E8D8" w14:textId="77777777" w:rsidR="006626BE" w:rsidRDefault="006626BE" w:rsidP="006626BE">
      <w:pPr>
        <w:pStyle w:val="PL"/>
        <w:rPr>
          <w:lang w:eastAsia="zh-CN"/>
        </w:rPr>
      </w:pPr>
      <w:r>
        <w:tab/>
        <w:t>alfa9</w:t>
      </w:r>
      <w:r>
        <w:rPr>
          <w:lang w:eastAsia="zh-CN"/>
        </w:rPr>
        <w:t>-r16</w:t>
      </w:r>
      <w:r>
        <w:tab/>
      </w:r>
      <w:r>
        <w:tab/>
      </w:r>
      <w:r>
        <w:tab/>
        <w:t>INTEGER (-128..127),</w:t>
      </w:r>
    </w:p>
    <w:p w14:paraId="4AC18A7F" w14:textId="77777777" w:rsidR="006626BE" w:rsidRDefault="006626BE" w:rsidP="006626BE">
      <w:pPr>
        <w:pStyle w:val="PL"/>
        <w:rPr>
          <w:lang w:eastAsia="en-US"/>
        </w:rPr>
      </w:pPr>
      <w:r>
        <w:rPr>
          <w:lang w:eastAsia="zh-CN"/>
        </w:rPr>
        <w:tab/>
      </w:r>
      <w:r>
        <w:t>...</w:t>
      </w:r>
    </w:p>
    <w:p w14:paraId="7DEB16C7" w14:textId="77777777" w:rsidR="006626BE" w:rsidRDefault="006626BE" w:rsidP="006626BE">
      <w:pPr>
        <w:pStyle w:val="PL"/>
      </w:pPr>
      <w:r>
        <w:t>}</w:t>
      </w:r>
    </w:p>
    <w:p w14:paraId="3ED5DF08" w14:textId="77777777" w:rsidR="006626BE" w:rsidRDefault="006626BE" w:rsidP="006626BE">
      <w:pPr>
        <w:pStyle w:val="PL"/>
      </w:pPr>
    </w:p>
    <w:p w14:paraId="2DDA10CC" w14:textId="77777777" w:rsidR="006626BE" w:rsidRDefault="006626BE" w:rsidP="006626BE">
      <w:pPr>
        <w:pStyle w:val="PL"/>
      </w:pPr>
      <w:r>
        <w:t>-- ASN1STOP</w:t>
      </w:r>
    </w:p>
    <w:p w14:paraId="21C32240" w14:textId="77777777" w:rsidR="006626BE" w:rsidRDefault="006626BE" w:rsidP="006626BE">
      <w:pPr>
        <w:rPr>
          <w:iCs/>
        </w:rPr>
      </w:pPr>
    </w:p>
    <w:p w14:paraId="1B455CCF" w14:textId="2396D5F3" w:rsidR="00B80F9B" w:rsidRDefault="006626BE" w:rsidP="006626BE">
      <w:pPr>
        <w:overflowPunct/>
        <w:spacing w:after="0"/>
        <w:textAlignment w:val="auto"/>
      </w:pPr>
      <w:r>
        <w:t>Hence, there is no need to introduce new parameters</w:t>
      </w:r>
      <w:r w:rsidR="00663785">
        <w:t xml:space="preserve"> C1 to C9</w:t>
      </w:r>
      <w:r>
        <w:t xml:space="preserve"> and same parameter alpha1 to </w:t>
      </w:r>
      <w:r w:rsidR="00663785">
        <w:t xml:space="preserve">alpha </w:t>
      </w:r>
      <w:r>
        <w:t>9 can be reused.</w:t>
      </w:r>
    </w:p>
    <w:p w14:paraId="3542EA0D" w14:textId="77777777" w:rsidR="00310C93" w:rsidRDefault="00310C93" w:rsidP="006626BE">
      <w:pPr>
        <w:overflowPunct/>
        <w:spacing w:after="0"/>
        <w:textAlignment w:val="auto"/>
      </w:pPr>
    </w:p>
    <w:p w14:paraId="783098DB" w14:textId="229ED2B1" w:rsidR="00F4688B" w:rsidRDefault="006626BE" w:rsidP="00F4688B">
      <w:pPr>
        <w:pStyle w:val="Observation"/>
      </w:pPr>
      <w:bookmarkStart w:id="18" w:name="_Toc179310882"/>
      <w:r>
        <w:lastRenderedPageBreak/>
        <w:t xml:space="preserve">The Ionospheric delay model can be represented by existing </w:t>
      </w:r>
      <w:r>
        <w:rPr>
          <w:snapToGrid w:val="0"/>
          <w:lang w:eastAsia="zh-CN"/>
        </w:rPr>
        <w:t>KlobucharModel2Parameter</w:t>
      </w:r>
      <w:r w:rsidR="001E21A3">
        <w:rPr>
          <w:snapToGrid w:val="0"/>
          <w:lang w:eastAsia="zh-CN"/>
        </w:rPr>
        <w:t xml:space="preserve"> fields alpha1 to alpha9</w:t>
      </w:r>
      <w:r w:rsidR="008165FE">
        <w:t>.</w:t>
      </w:r>
      <w:r w:rsidR="00F712D8">
        <w:t xml:space="preserve"> This approach varies with what is curren</w:t>
      </w:r>
      <w:r w:rsidR="005670FD">
        <w:t xml:space="preserve">tly captured in draft CR </w:t>
      </w:r>
      <w:r w:rsidR="005670FD" w:rsidRPr="005670FD">
        <w:t>R2-2408036</w:t>
      </w:r>
      <w:bookmarkEnd w:id="18"/>
    </w:p>
    <w:p w14:paraId="7B64F5E7" w14:textId="07C37898" w:rsidR="00F4688B" w:rsidRDefault="006626BE" w:rsidP="00F4688B">
      <w:pPr>
        <w:pStyle w:val="Proposal"/>
      </w:pPr>
      <w:bookmarkStart w:id="19" w:name="_Toc179288387"/>
      <w:r>
        <w:t xml:space="preserve">Agree to LPP ASN.1 for </w:t>
      </w:r>
      <w:r>
        <w:rPr>
          <w:snapToGrid w:val="0"/>
        </w:rPr>
        <w:t>KlobucharModel2Parameter</w:t>
      </w:r>
      <w:r>
        <w:t xml:space="preserve"> as shown in Annex</w:t>
      </w:r>
      <w:r w:rsidR="00F4688B">
        <w:t>.</w:t>
      </w:r>
      <w:bookmarkEnd w:id="19"/>
    </w:p>
    <w:p w14:paraId="0AA1AA8A" w14:textId="77777777" w:rsidR="003143DD" w:rsidRDefault="003143DD" w:rsidP="009F66E2"/>
    <w:p w14:paraId="7C8FC19D" w14:textId="43B91490" w:rsidR="00537D1B" w:rsidRDefault="00537D1B" w:rsidP="00310C93">
      <w:pPr>
        <w:pStyle w:val="Heading2"/>
      </w:pPr>
      <w:r>
        <w:t>Analysis of other parameters</w:t>
      </w:r>
    </w:p>
    <w:p w14:paraId="091006F5" w14:textId="69ABBD73" w:rsidR="00310C93" w:rsidRDefault="00310C93" w:rsidP="00537D1B">
      <w:pPr>
        <w:pStyle w:val="Heading2"/>
        <w:numPr>
          <w:ilvl w:val="0"/>
          <w:numId w:val="0"/>
        </w:numPr>
        <w:ind w:left="1080"/>
      </w:pPr>
      <w:r>
        <w:t>EOP (Earth Orientation Parameter)</w:t>
      </w:r>
    </w:p>
    <w:p w14:paraId="518D61A6" w14:textId="7DCBC36D" w:rsidR="00310C93" w:rsidRPr="00310C93" w:rsidRDefault="00DF1A31" w:rsidP="00310C93">
      <w:pPr>
        <w:rPr>
          <w:lang w:eastAsia="en-GB"/>
        </w:rPr>
      </w:pPr>
      <w:r>
        <w:rPr>
          <w:lang w:eastAsia="en-GB"/>
        </w:rPr>
        <w:t xml:space="preserve">The ICD provides EOP detail as </w:t>
      </w:r>
      <w:proofErr w:type="gramStart"/>
      <w:r>
        <w:rPr>
          <w:lang w:eastAsia="en-GB"/>
        </w:rPr>
        <w:t>below</w:t>
      </w:r>
      <w:proofErr w:type="gramEnd"/>
    </w:p>
    <w:p w14:paraId="6CC92201" w14:textId="5CB90D9B" w:rsidR="00310C93" w:rsidRDefault="00310C93" w:rsidP="009F66E2">
      <w:r>
        <w:rPr>
          <w:noProof/>
        </w:rPr>
        <w:drawing>
          <wp:inline distT="0" distB="0" distL="0" distR="0" wp14:anchorId="424BDE3B" wp14:editId="12D58CF0">
            <wp:extent cx="6120765" cy="4230370"/>
            <wp:effectExtent l="0" t="0" r="0" b="0"/>
            <wp:docPr id="315823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82320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23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C897D" w14:textId="131A3D3D" w:rsidR="0014329C" w:rsidRDefault="00163F9A" w:rsidP="0014329C">
      <w:pPr>
        <w:rPr>
          <w:lang w:eastAsia="en-GB"/>
        </w:rPr>
      </w:pPr>
      <w:r>
        <w:rPr>
          <w:lang w:eastAsia="en-GB"/>
        </w:rPr>
        <w:t xml:space="preserve">The LPP captures </w:t>
      </w:r>
      <w:r w:rsidR="00625815">
        <w:rPr>
          <w:lang w:eastAsia="en-GB"/>
        </w:rPr>
        <w:t>the above parameter, and no change is expected</w:t>
      </w:r>
      <w:r w:rsidR="00560A32">
        <w:rPr>
          <w:lang w:eastAsia="en-GB"/>
        </w:rPr>
        <w:t xml:space="preserve"> except the reference for B2b</w:t>
      </w:r>
      <w:r w:rsidR="00625815">
        <w:rPr>
          <w:lang w:eastAsia="en-GB"/>
        </w:rPr>
        <w:t>.</w:t>
      </w:r>
    </w:p>
    <w:p w14:paraId="07F456A0" w14:textId="61347DC9" w:rsidR="00625815" w:rsidRDefault="00F25AA5" w:rsidP="0014329C">
      <w:pPr>
        <w:rPr>
          <w:lang w:eastAsia="en-GB"/>
        </w:rPr>
      </w:pPr>
      <w:r>
        <w:rPr>
          <w:lang w:eastAsia="en-GB"/>
        </w:rPr>
        <w:t xml:space="preserve">Similarly for clock model </w:t>
      </w:r>
      <w:r>
        <w:rPr>
          <w:lang w:eastAsia="en-GB"/>
        </w:rPr>
        <w:t>and navigation model</w:t>
      </w:r>
      <w:r w:rsidR="0015776C">
        <w:rPr>
          <w:lang w:eastAsia="en-GB"/>
        </w:rPr>
        <w:t xml:space="preserve"> the existing IE can be reused and correct reference for B2b applicability needs to be added. </w:t>
      </w:r>
    </w:p>
    <w:p w14:paraId="1347CBE1" w14:textId="73ABFBF3" w:rsidR="00560A32" w:rsidRDefault="00190234" w:rsidP="00190234">
      <w:pPr>
        <w:pStyle w:val="Observation"/>
        <w:rPr>
          <w:lang w:eastAsia="en-GB"/>
        </w:rPr>
      </w:pPr>
      <w:bookmarkStart w:id="20" w:name="_Toc179310883"/>
      <w:r>
        <w:rPr>
          <w:lang w:eastAsia="en-GB"/>
        </w:rPr>
        <w:t>The EOP parameters and clock and navigation models can be reused for B2b addition</w:t>
      </w:r>
      <w:r w:rsidR="00E61121">
        <w:rPr>
          <w:lang w:eastAsia="en-GB"/>
        </w:rPr>
        <w:t xml:space="preserve"> with main impact to update the reference</w:t>
      </w:r>
      <w:r w:rsidR="00CF6470">
        <w:rPr>
          <w:lang w:eastAsia="en-GB"/>
        </w:rPr>
        <w:t>.</w:t>
      </w:r>
      <w:bookmarkEnd w:id="20"/>
    </w:p>
    <w:p w14:paraId="634CD30E" w14:textId="77777777" w:rsidR="002642A7" w:rsidRDefault="002642A7" w:rsidP="009F66E2"/>
    <w:p w14:paraId="04DA92A1" w14:textId="77777777" w:rsidR="006626BE" w:rsidRPr="00CE0424" w:rsidRDefault="006626BE" w:rsidP="006626BE">
      <w:pPr>
        <w:pStyle w:val="Heading1"/>
      </w:pPr>
      <w:r>
        <w:t>3</w:t>
      </w:r>
      <w:r>
        <w:tab/>
      </w:r>
      <w:r w:rsidRPr="00CE0424">
        <w:t>Conclusion</w:t>
      </w:r>
    </w:p>
    <w:p w14:paraId="2F6AF5B3" w14:textId="2402741B" w:rsidR="00E61121" w:rsidRDefault="006626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9310882" w:history="1">
        <w:r w:rsidR="00E61121" w:rsidRPr="00AF1F44">
          <w:rPr>
            <w:rStyle w:val="Hyperlink"/>
            <w:noProof/>
          </w:rPr>
          <w:t>Observation 1</w:t>
        </w:r>
        <w:r w:rsidR="00E61121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E61121" w:rsidRPr="00AF1F44">
          <w:rPr>
            <w:rStyle w:val="Hyperlink"/>
            <w:noProof/>
          </w:rPr>
          <w:t xml:space="preserve">The Ionospheric delay model can be represented by existing </w:t>
        </w:r>
        <w:r w:rsidR="00E61121" w:rsidRPr="00AF1F44">
          <w:rPr>
            <w:rStyle w:val="Hyperlink"/>
            <w:noProof/>
            <w:snapToGrid w:val="0"/>
          </w:rPr>
          <w:t>KlobucharModel2Parameter fields alpha1 to alpha9</w:t>
        </w:r>
        <w:r w:rsidR="00E61121" w:rsidRPr="00AF1F44">
          <w:rPr>
            <w:rStyle w:val="Hyperlink"/>
            <w:noProof/>
          </w:rPr>
          <w:t>. This approach varies with what is currently captured in draft CR R2-2408036</w:t>
        </w:r>
      </w:hyperlink>
    </w:p>
    <w:p w14:paraId="35609870" w14:textId="114E5435" w:rsidR="00E61121" w:rsidRDefault="00E611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hyperlink w:anchor="_Toc179310883" w:history="1">
        <w:r w:rsidRPr="00AF1F44">
          <w:rPr>
            <w:rStyle w:val="Hyperlink"/>
            <w:noProof/>
            <w:lang w:eastAsia="en-GB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Pr="00AF1F44">
          <w:rPr>
            <w:rStyle w:val="Hyperlink"/>
            <w:noProof/>
            <w:lang w:eastAsia="en-GB"/>
          </w:rPr>
          <w:t>The EOP parameters and clock and navigation models can be reused for B2b addition with main impact to update the reference.</w:t>
        </w:r>
      </w:hyperlink>
    </w:p>
    <w:p w14:paraId="0BD20CD1" w14:textId="55C4D44E" w:rsidR="006626BE" w:rsidRPr="00136A93" w:rsidRDefault="006626BE" w:rsidP="006626BE">
      <w:pPr>
        <w:pStyle w:val="BodyText"/>
      </w:pPr>
      <w:r>
        <w:rPr>
          <w:b/>
          <w:bCs/>
        </w:rPr>
        <w:fldChar w:fldCharType="end"/>
      </w:r>
      <w:r w:rsidRPr="00901E6B">
        <w:t xml:space="preserve"> </w:t>
      </w:r>
    </w:p>
    <w:p w14:paraId="14426FF1" w14:textId="77777777" w:rsidR="006626BE" w:rsidRPr="002C2060" w:rsidRDefault="006626BE" w:rsidP="006626BE">
      <w:pPr>
        <w:pStyle w:val="BodyText"/>
        <w:rPr>
          <w:rFonts w:ascii="Times New Roman" w:hAnsi="Times New Roman"/>
          <w:lang w:val="en-US"/>
        </w:rPr>
      </w:pPr>
      <w:r w:rsidRPr="00415FDF">
        <w:rPr>
          <w:rFonts w:ascii="Times New Roman" w:hAnsi="Times New Roman"/>
        </w:rPr>
        <w:t>Based on the discussion in the previous sections we propose the following:</w:t>
      </w:r>
    </w:p>
    <w:p w14:paraId="53CD2500" w14:textId="77777777" w:rsidR="006626BE" w:rsidRPr="00415FDF" w:rsidRDefault="006626BE" w:rsidP="006626BE">
      <w:pPr>
        <w:pStyle w:val="BodyText"/>
        <w:rPr>
          <w:rFonts w:ascii="Times New Roman" w:hAnsi="Times New Roman"/>
        </w:rPr>
      </w:pPr>
    </w:p>
    <w:p w14:paraId="4FEF3D50" w14:textId="5CA9419B" w:rsidR="001E21A3" w:rsidRDefault="006626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9288387" w:history="1">
        <w:r w:rsidR="001E21A3" w:rsidRPr="00F746C9">
          <w:rPr>
            <w:rStyle w:val="Hyperlink"/>
            <w:noProof/>
          </w:rPr>
          <w:t>Proposal 1</w:t>
        </w:r>
        <w:r w:rsidR="001E21A3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1E21A3" w:rsidRPr="00F746C9">
          <w:rPr>
            <w:rStyle w:val="Hyperlink"/>
            <w:noProof/>
          </w:rPr>
          <w:t xml:space="preserve">Agree to LPP ASN.1 for </w:t>
        </w:r>
        <w:r w:rsidR="001E21A3" w:rsidRPr="00F746C9">
          <w:rPr>
            <w:rStyle w:val="Hyperlink"/>
            <w:noProof/>
            <w:snapToGrid w:val="0"/>
          </w:rPr>
          <w:t>KlobucharModel2Parameter</w:t>
        </w:r>
        <w:r w:rsidR="001E21A3" w:rsidRPr="00F746C9">
          <w:rPr>
            <w:rStyle w:val="Hyperlink"/>
            <w:noProof/>
          </w:rPr>
          <w:t xml:space="preserve"> as shown in Annex.</w:t>
        </w:r>
      </w:hyperlink>
    </w:p>
    <w:p w14:paraId="0B93A3F8" w14:textId="28100992" w:rsidR="00B04A5C" w:rsidRPr="004862C0" w:rsidRDefault="006626BE" w:rsidP="006626BE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</w:p>
    <w:p w14:paraId="7508E2A7" w14:textId="77777777" w:rsidR="00526A73" w:rsidRDefault="00526A73" w:rsidP="009F66E2"/>
    <w:p w14:paraId="03A8B5E4" w14:textId="77777777" w:rsidR="00FE431B" w:rsidRDefault="00FE431B" w:rsidP="009F66E2"/>
    <w:p w14:paraId="487B5280" w14:textId="77777777" w:rsidR="00EC0271" w:rsidRPr="00CE0424" w:rsidRDefault="00EC0271" w:rsidP="00AA2F55">
      <w:pPr>
        <w:pStyle w:val="ListParagraph"/>
      </w:pPr>
    </w:p>
    <w:p w14:paraId="22BC3DA5" w14:textId="2A7743B0" w:rsidR="004D54B3" w:rsidRDefault="006626BE" w:rsidP="0073482F">
      <w:pPr>
        <w:pStyle w:val="Heading1"/>
        <w:numPr>
          <w:ilvl w:val="0"/>
          <w:numId w:val="17"/>
        </w:numPr>
        <w:ind w:hanging="1490"/>
      </w:pPr>
      <w:r>
        <w:t>Annex</w:t>
      </w:r>
    </w:p>
    <w:p w14:paraId="72E4FC75" w14:textId="77777777" w:rsidR="006626BE" w:rsidRPr="00C96D6C" w:rsidRDefault="006626BE" w:rsidP="00310C93">
      <w:pPr>
        <w:pStyle w:val="Heading4"/>
      </w:pPr>
      <w:r w:rsidRPr="00C96D6C">
        <w:t>6.5.2.2</w:t>
      </w:r>
      <w:r w:rsidRPr="00C96D6C">
        <w:tab/>
        <w:t>GNSS Assistance Data Elements</w:t>
      </w:r>
    </w:p>
    <w:p w14:paraId="55B600C6" w14:textId="77777777" w:rsidR="006626BE" w:rsidRPr="00C96D6C" w:rsidRDefault="006626BE" w:rsidP="00310C93">
      <w:pPr>
        <w:pStyle w:val="Heading4"/>
        <w:rPr>
          <w:snapToGrid w:val="0"/>
          <w:lang w:eastAsia="zh-CN"/>
        </w:rPr>
      </w:pPr>
      <w:r w:rsidRPr="00C96D6C">
        <w:t>–</w:t>
      </w:r>
      <w:r w:rsidRPr="00C96D6C">
        <w:tab/>
      </w:r>
      <w:r w:rsidRPr="00C96D6C">
        <w:rPr>
          <w:snapToGrid w:val="0"/>
        </w:rPr>
        <w:t>KlobucharModel2Parameter</w:t>
      </w:r>
    </w:p>
    <w:p w14:paraId="424897E7" w14:textId="77777777" w:rsidR="006626BE" w:rsidRPr="00C96D6C" w:rsidRDefault="006626BE" w:rsidP="006626BE">
      <w:pPr>
        <w:pStyle w:val="PL"/>
      </w:pPr>
      <w:r w:rsidRPr="00C96D6C">
        <w:t>-- ASN1START</w:t>
      </w:r>
    </w:p>
    <w:p w14:paraId="75F848F0" w14:textId="77777777" w:rsidR="006626BE" w:rsidRPr="00C96D6C" w:rsidRDefault="006626BE" w:rsidP="006626BE">
      <w:pPr>
        <w:pStyle w:val="PL"/>
        <w:rPr>
          <w:lang w:eastAsia="zh-CN"/>
        </w:rPr>
      </w:pPr>
    </w:p>
    <w:p w14:paraId="51131F17" w14:textId="77777777" w:rsidR="006626BE" w:rsidRPr="00C96D6C" w:rsidRDefault="006626BE" w:rsidP="006626BE">
      <w:pPr>
        <w:pStyle w:val="PL"/>
      </w:pPr>
      <w:r w:rsidRPr="00C96D6C">
        <w:rPr>
          <w:snapToGrid w:val="0"/>
          <w:lang w:eastAsia="zh-CN"/>
        </w:rPr>
        <w:t xml:space="preserve">KlobucharModel2Parameter-r16 </w:t>
      </w:r>
      <w:r w:rsidRPr="00C96D6C">
        <w:t>::= SEQUENCE {</w:t>
      </w:r>
    </w:p>
    <w:p w14:paraId="659C9197" w14:textId="77777777" w:rsidR="006626BE" w:rsidRPr="00C96D6C" w:rsidRDefault="006626BE" w:rsidP="006626BE">
      <w:pPr>
        <w:pStyle w:val="PL"/>
      </w:pPr>
      <w:r w:rsidRPr="00C96D6C">
        <w:tab/>
        <w:t>alfa1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(0..1023),</w:t>
      </w:r>
    </w:p>
    <w:p w14:paraId="428A3EB3" w14:textId="77777777" w:rsidR="006626BE" w:rsidRPr="00C96D6C" w:rsidRDefault="006626BE" w:rsidP="006626BE">
      <w:pPr>
        <w:pStyle w:val="PL"/>
      </w:pPr>
      <w:r w:rsidRPr="00C96D6C">
        <w:tab/>
        <w:t>alfa2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(-128..127),</w:t>
      </w:r>
    </w:p>
    <w:p w14:paraId="4C9421A2" w14:textId="77777777" w:rsidR="006626BE" w:rsidRPr="00C96D6C" w:rsidRDefault="006626BE" w:rsidP="006626BE">
      <w:pPr>
        <w:pStyle w:val="PL"/>
      </w:pPr>
      <w:r w:rsidRPr="00C96D6C">
        <w:tab/>
        <w:t>alfa3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(0..255),</w:t>
      </w:r>
    </w:p>
    <w:p w14:paraId="69DB1E10" w14:textId="77777777" w:rsidR="006626BE" w:rsidRPr="00C96D6C" w:rsidRDefault="006626BE" w:rsidP="006626BE">
      <w:pPr>
        <w:pStyle w:val="PL"/>
      </w:pPr>
      <w:r w:rsidRPr="00C96D6C">
        <w:tab/>
        <w:t>alfa4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(0..255),</w:t>
      </w:r>
    </w:p>
    <w:p w14:paraId="161D4054" w14:textId="77777777" w:rsidR="006626BE" w:rsidRPr="00C96D6C" w:rsidRDefault="006626BE" w:rsidP="006626BE">
      <w:pPr>
        <w:pStyle w:val="PL"/>
      </w:pPr>
      <w:r w:rsidRPr="00C96D6C">
        <w:tab/>
        <w:t>alfa5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(0..255),</w:t>
      </w:r>
    </w:p>
    <w:p w14:paraId="7B399B4C" w14:textId="77777777" w:rsidR="006626BE" w:rsidRPr="00C96D6C" w:rsidRDefault="006626BE" w:rsidP="006626BE">
      <w:pPr>
        <w:pStyle w:val="PL"/>
      </w:pPr>
      <w:r w:rsidRPr="00C96D6C">
        <w:tab/>
        <w:t>alfa6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(-128..127),</w:t>
      </w:r>
    </w:p>
    <w:p w14:paraId="6C07A912" w14:textId="77777777" w:rsidR="006626BE" w:rsidRPr="00C96D6C" w:rsidRDefault="006626BE" w:rsidP="006626BE">
      <w:pPr>
        <w:pStyle w:val="PL"/>
      </w:pPr>
      <w:r w:rsidRPr="00C96D6C">
        <w:tab/>
        <w:t>alfa7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(-128..127),</w:t>
      </w:r>
    </w:p>
    <w:p w14:paraId="7CEDF81E" w14:textId="77777777" w:rsidR="006626BE" w:rsidRPr="00C96D6C" w:rsidRDefault="006626BE" w:rsidP="006626BE">
      <w:pPr>
        <w:pStyle w:val="PL"/>
      </w:pPr>
      <w:r w:rsidRPr="00C96D6C">
        <w:tab/>
        <w:t>alfa8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(-128..127),</w:t>
      </w:r>
    </w:p>
    <w:p w14:paraId="50549C58" w14:textId="77777777" w:rsidR="006626BE" w:rsidRPr="00C96D6C" w:rsidRDefault="006626BE" w:rsidP="006626BE">
      <w:pPr>
        <w:pStyle w:val="PL"/>
        <w:rPr>
          <w:lang w:eastAsia="zh-CN"/>
        </w:rPr>
      </w:pPr>
      <w:r w:rsidRPr="00C96D6C">
        <w:tab/>
        <w:t>alfa9</w:t>
      </w:r>
      <w:r w:rsidRPr="00C96D6C">
        <w:rPr>
          <w:lang w:eastAsia="zh-CN"/>
        </w:rPr>
        <w:t>-r16</w:t>
      </w:r>
      <w:r w:rsidRPr="00C96D6C">
        <w:tab/>
      </w:r>
      <w:r w:rsidRPr="00C96D6C">
        <w:tab/>
      </w:r>
      <w:r w:rsidRPr="00C96D6C">
        <w:tab/>
        <w:t>INTEGER (-128..127),</w:t>
      </w:r>
    </w:p>
    <w:p w14:paraId="58FEC923" w14:textId="77777777" w:rsidR="006626BE" w:rsidRPr="00C96D6C" w:rsidRDefault="006626BE" w:rsidP="006626BE">
      <w:pPr>
        <w:pStyle w:val="PL"/>
      </w:pPr>
      <w:r w:rsidRPr="00C96D6C">
        <w:rPr>
          <w:lang w:eastAsia="zh-CN"/>
        </w:rPr>
        <w:tab/>
      </w:r>
      <w:r w:rsidRPr="00C96D6C">
        <w:t>...</w:t>
      </w:r>
    </w:p>
    <w:p w14:paraId="41773681" w14:textId="77777777" w:rsidR="006626BE" w:rsidRPr="00C96D6C" w:rsidRDefault="006626BE" w:rsidP="006626BE">
      <w:pPr>
        <w:pStyle w:val="PL"/>
      </w:pPr>
      <w:r w:rsidRPr="00C96D6C">
        <w:t>}</w:t>
      </w:r>
    </w:p>
    <w:p w14:paraId="1572D732" w14:textId="77777777" w:rsidR="006626BE" w:rsidRPr="00C96D6C" w:rsidRDefault="006626BE" w:rsidP="006626BE">
      <w:pPr>
        <w:pStyle w:val="PL"/>
      </w:pPr>
    </w:p>
    <w:p w14:paraId="71B654F4" w14:textId="77777777" w:rsidR="006626BE" w:rsidRPr="00C96D6C" w:rsidRDefault="006626BE" w:rsidP="006626BE">
      <w:pPr>
        <w:pStyle w:val="PL"/>
      </w:pPr>
      <w:r w:rsidRPr="00C96D6C">
        <w:t>-- ASN1STOP</w:t>
      </w:r>
    </w:p>
    <w:p w14:paraId="7AE612E4" w14:textId="77777777" w:rsidR="006626BE" w:rsidRPr="00C96D6C" w:rsidRDefault="006626BE" w:rsidP="006626B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626BE" w:rsidRPr="00C96D6C" w14:paraId="43E28142" w14:textId="77777777" w:rsidTr="00916AF6">
        <w:trPr>
          <w:cantSplit/>
          <w:tblHeader/>
        </w:trPr>
        <w:tc>
          <w:tcPr>
            <w:tcW w:w="9639" w:type="dxa"/>
          </w:tcPr>
          <w:p w14:paraId="676FB793" w14:textId="77777777" w:rsidR="006626BE" w:rsidRPr="00C96D6C" w:rsidRDefault="006626BE" w:rsidP="00916AF6">
            <w:pPr>
              <w:pStyle w:val="TAH"/>
              <w:keepNext w:val="0"/>
              <w:keepLines w:val="0"/>
              <w:widowControl w:val="0"/>
            </w:pPr>
            <w:r w:rsidRPr="00C96D6C">
              <w:rPr>
                <w:i/>
                <w:snapToGrid w:val="0"/>
              </w:rPr>
              <w:t xml:space="preserve">KlobucharModel2Parameter </w:t>
            </w:r>
            <w:r w:rsidRPr="00C96D6C">
              <w:rPr>
                <w:iCs/>
                <w:noProof/>
              </w:rPr>
              <w:t>field descriptions</w:t>
            </w:r>
          </w:p>
        </w:tc>
      </w:tr>
      <w:tr w:rsidR="006626BE" w:rsidRPr="00C96D6C" w14:paraId="605E2799" w14:textId="77777777" w:rsidTr="00916AF6">
        <w:trPr>
          <w:cantSplit/>
        </w:trPr>
        <w:tc>
          <w:tcPr>
            <w:tcW w:w="9639" w:type="dxa"/>
          </w:tcPr>
          <w:p w14:paraId="6385884E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</w:rPr>
              <w:t>al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1</w:t>
            </w:r>
          </w:p>
          <w:p w14:paraId="14CB158B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1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1" w:author="Ericsson" w:date="2024-10-08T00:21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4E063CFA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rPr>
                <w:vertAlign w:val="superscript"/>
                <w:lang w:eastAsia="zh-CN"/>
              </w:rPr>
              <w:t xml:space="preserve"> </w:t>
            </w:r>
            <w:r w:rsidRPr="00C96D6C">
              <w:t>TECU.</w:t>
            </w:r>
          </w:p>
        </w:tc>
      </w:tr>
      <w:tr w:rsidR="006626BE" w:rsidRPr="00C96D6C" w14:paraId="340C878B" w14:textId="77777777" w:rsidTr="00916AF6">
        <w:trPr>
          <w:cantSplit/>
        </w:trPr>
        <w:tc>
          <w:tcPr>
            <w:tcW w:w="9639" w:type="dxa"/>
          </w:tcPr>
          <w:p w14:paraId="1721FE30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</w:rPr>
              <w:t>al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2</w:t>
            </w:r>
          </w:p>
          <w:p w14:paraId="0E21369B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2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2" w:author="Ericsson" w:date="2024-10-08T00:23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2B389082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  <w:tr w:rsidR="006626BE" w:rsidRPr="00C96D6C" w14:paraId="44257131" w14:textId="77777777" w:rsidTr="00916AF6">
        <w:trPr>
          <w:cantSplit/>
        </w:trPr>
        <w:tc>
          <w:tcPr>
            <w:tcW w:w="9639" w:type="dxa"/>
          </w:tcPr>
          <w:p w14:paraId="5FB8C1CD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</w:rPr>
              <w:t>al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3</w:t>
            </w:r>
          </w:p>
          <w:p w14:paraId="4DEFBB4D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3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3" w:author="Ericsson" w:date="2024-10-08T00:23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00F14D0C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  <w:tr w:rsidR="006626BE" w:rsidRPr="00C96D6C" w14:paraId="3049890B" w14:textId="77777777" w:rsidTr="00916AF6">
        <w:trPr>
          <w:cantSplit/>
        </w:trPr>
        <w:tc>
          <w:tcPr>
            <w:tcW w:w="9639" w:type="dxa"/>
          </w:tcPr>
          <w:p w14:paraId="6B74489B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bookmarkStart w:id="24" w:name="OLE_LINK57"/>
            <w:bookmarkStart w:id="25" w:name="OLE_LINK58"/>
            <w:r w:rsidRPr="00C96D6C">
              <w:rPr>
                <w:b/>
                <w:i/>
                <w:noProof/>
              </w:rPr>
              <w:t>al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4</w:t>
            </w:r>
          </w:p>
          <w:p w14:paraId="67124583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4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6" w:author="Ericsson" w:date="2024-10-08T00:23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43019F50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  <w:bookmarkEnd w:id="24"/>
            <w:bookmarkEnd w:id="25"/>
          </w:p>
        </w:tc>
      </w:tr>
      <w:tr w:rsidR="006626BE" w:rsidRPr="00C96D6C" w14:paraId="2E599B44" w14:textId="77777777" w:rsidTr="00916AF6">
        <w:trPr>
          <w:cantSplit/>
        </w:trPr>
        <w:tc>
          <w:tcPr>
            <w:tcW w:w="9639" w:type="dxa"/>
          </w:tcPr>
          <w:p w14:paraId="101B41B1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</w:rPr>
              <w:t>al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5</w:t>
            </w:r>
          </w:p>
          <w:p w14:paraId="00B3DCDA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rFonts w:ascii="Symbol" w:hAnsi="Symbol"/>
                <w:vertAlign w:val="subscript"/>
                <w:lang w:eastAsia="zh-CN"/>
              </w:rPr>
              <w:t>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7" w:author="Ericsson" w:date="2024-10-08T00:23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0F2C377E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Scale factor </w:t>
            </w:r>
            <w:r w:rsidRPr="00C96D6C">
              <w:rPr>
                <w:lang w:eastAsia="zh-CN"/>
              </w:rPr>
              <w:t>-</w:t>
            </w:r>
            <w:r w:rsidRPr="00C96D6C">
              <w:t>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  <w:tr w:rsidR="006626BE" w:rsidRPr="00C96D6C" w14:paraId="31192561" w14:textId="77777777" w:rsidTr="00916AF6">
        <w:trPr>
          <w:cantSplit/>
        </w:trPr>
        <w:tc>
          <w:tcPr>
            <w:tcW w:w="9639" w:type="dxa"/>
          </w:tcPr>
          <w:p w14:paraId="3EA6516A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  <w:lang w:eastAsia="zh-CN"/>
              </w:rPr>
              <w:t>a</w:t>
            </w:r>
            <w:r w:rsidRPr="00C96D6C">
              <w:rPr>
                <w:b/>
                <w:i/>
                <w:noProof/>
              </w:rPr>
              <w:t>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6</w:t>
            </w:r>
          </w:p>
          <w:p w14:paraId="0D8E1934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6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8" w:author="Ericsson" w:date="2024-10-08T00:23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1F6998D7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  <w:tr w:rsidR="006626BE" w:rsidRPr="00C96D6C" w14:paraId="275F7F33" w14:textId="77777777" w:rsidTr="00916AF6">
        <w:trPr>
          <w:cantSplit/>
        </w:trPr>
        <w:tc>
          <w:tcPr>
            <w:tcW w:w="9639" w:type="dxa"/>
          </w:tcPr>
          <w:p w14:paraId="2CBBD9B3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  <w:lang w:eastAsia="zh-CN"/>
              </w:rPr>
              <w:t>a</w:t>
            </w:r>
            <w:r w:rsidRPr="00C96D6C">
              <w:rPr>
                <w:b/>
                <w:i/>
                <w:noProof/>
              </w:rPr>
              <w:t>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7</w:t>
            </w:r>
          </w:p>
          <w:p w14:paraId="3D9B6B3D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7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29" w:author="Ericsson" w:date="2024-10-08T00:23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0E6DDA61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  <w:tr w:rsidR="006626BE" w:rsidRPr="00C96D6C" w14:paraId="37626848" w14:textId="77777777" w:rsidTr="00916AF6">
        <w:trPr>
          <w:cantSplit/>
        </w:trPr>
        <w:tc>
          <w:tcPr>
            <w:tcW w:w="9639" w:type="dxa"/>
          </w:tcPr>
          <w:p w14:paraId="159F97B4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  <w:lang w:eastAsia="zh-CN"/>
              </w:rPr>
              <w:t>a</w:t>
            </w:r>
            <w:r w:rsidRPr="00C96D6C">
              <w:rPr>
                <w:b/>
                <w:i/>
                <w:noProof/>
              </w:rPr>
              <w:t>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8</w:t>
            </w:r>
          </w:p>
          <w:p w14:paraId="268B9581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8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30" w:author="Ericsson" w:date="2024-10-08T00:24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53F349C8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  <w:tr w:rsidR="006626BE" w:rsidRPr="00C96D6C" w14:paraId="4CEE4909" w14:textId="77777777" w:rsidTr="00916AF6">
        <w:trPr>
          <w:cantSplit/>
        </w:trPr>
        <w:tc>
          <w:tcPr>
            <w:tcW w:w="9639" w:type="dxa"/>
          </w:tcPr>
          <w:p w14:paraId="554757D7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C96D6C">
              <w:rPr>
                <w:b/>
                <w:i/>
                <w:noProof/>
              </w:rPr>
              <w:lastRenderedPageBreak/>
              <w:t>al</w:t>
            </w:r>
            <w:r w:rsidRPr="00C96D6C">
              <w:rPr>
                <w:b/>
                <w:i/>
                <w:noProof/>
                <w:lang w:eastAsia="zh-CN"/>
              </w:rPr>
              <w:t>f</w:t>
            </w:r>
            <w:r w:rsidRPr="00C96D6C">
              <w:rPr>
                <w:b/>
                <w:i/>
                <w:noProof/>
              </w:rPr>
              <w:t>a</w:t>
            </w:r>
            <w:r w:rsidRPr="00C96D6C">
              <w:rPr>
                <w:b/>
                <w:i/>
                <w:noProof/>
                <w:lang w:eastAsia="zh-CN"/>
              </w:rPr>
              <w:t>9</w:t>
            </w:r>
          </w:p>
          <w:p w14:paraId="2D01AA19" w14:textId="77777777" w:rsidR="006626BE" w:rsidRPr="00F76423" w:rsidRDefault="006626BE" w:rsidP="00916A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96D6C">
              <w:t xml:space="preserve">This field specifies the </w:t>
            </w:r>
            <w:r w:rsidRPr="00C96D6C">
              <w:rPr>
                <w:rFonts w:ascii="Symbol" w:hAnsi="Symbol"/>
              </w:rPr>
              <w:t></w:t>
            </w:r>
            <w:r w:rsidRPr="00C96D6C">
              <w:rPr>
                <w:vertAlign w:val="subscript"/>
                <w:lang w:eastAsia="zh-CN"/>
              </w:rPr>
              <w:t>9</w:t>
            </w:r>
            <w:r w:rsidRPr="00C96D6C">
              <w:t xml:space="preserve"> parameter of the Klobuchar model, as specified </w:t>
            </w:r>
            <w:r w:rsidRPr="00C96D6C">
              <w:rPr>
                <w:bCs/>
              </w:rPr>
              <w:t xml:space="preserve">in </w:t>
            </w:r>
            <w:r w:rsidRPr="00C96D6C">
              <w:rPr>
                <w:bCs/>
                <w:lang w:eastAsia="zh-CN"/>
              </w:rPr>
              <w:t xml:space="preserve">7.8.1 </w:t>
            </w:r>
            <w:r w:rsidRPr="00C96D6C">
              <w:t>in [39]</w:t>
            </w:r>
            <w:r w:rsidRPr="00C96D6C">
              <w:rPr>
                <w:snapToGrid w:val="0"/>
                <w:lang w:eastAsia="zh-CN"/>
              </w:rPr>
              <w:t>, [49]</w:t>
            </w:r>
            <w:ins w:id="31" w:author="Ericsson" w:date="2024-10-08T00:24:00Z">
              <w:r>
                <w:rPr>
                  <w:snapToGrid w:val="0"/>
                  <w:lang w:eastAsia="zh-CN"/>
                </w:rPr>
                <w:t xml:space="preserve"> or in 7.7.1 in [XX]</w:t>
              </w:r>
            </w:ins>
            <w:r w:rsidRPr="00C96D6C">
              <w:t>.</w:t>
            </w:r>
          </w:p>
          <w:p w14:paraId="33E75680" w14:textId="77777777" w:rsidR="006626BE" w:rsidRPr="00C96D6C" w:rsidRDefault="006626BE" w:rsidP="00916AF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C96D6C">
              <w:t>Scale factor 2</w:t>
            </w:r>
            <w:r w:rsidRPr="00C96D6C">
              <w:rPr>
                <w:vertAlign w:val="superscript"/>
              </w:rPr>
              <w:t>-3</w:t>
            </w:r>
            <w:r w:rsidRPr="00C96D6C">
              <w:t xml:space="preserve"> TECU.</w:t>
            </w:r>
          </w:p>
        </w:tc>
      </w:tr>
    </w:tbl>
    <w:p w14:paraId="4348A3F5" w14:textId="77777777" w:rsidR="006626BE" w:rsidRPr="006626BE" w:rsidRDefault="006626BE" w:rsidP="006626BE">
      <w:pPr>
        <w:sectPr w:rsidR="006626BE" w:rsidRPr="006626BE" w:rsidSect="006626BE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A1EB9E8" w14:textId="2B2DCA7C" w:rsidR="006E1C82" w:rsidRPr="00CE0424" w:rsidRDefault="006E1C82" w:rsidP="006E1C82">
      <w:pPr>
        <w:pStyle w:val="BodyText"/>
        <w:rPr>
          <w:b/>
          <w:bCs/>
        </w:rPr>
      </w:pPr>
      <w:bookmarkStart w:id="32" w:name="_In-sequence_SDU_delivery"/>
      <w:bookmarkEnd w:id="32"/>
    </w:p>
    <w:p w14:paraId="7203AEF7" w14:textId="625D6636" w:rsidR="00F507D1" w:rsidRPr="00CE0424" w:rsidRDefault="00537B6A" w:rsidP="00CE0424">
      <w:pPr>
        <w:pStyle w:val="Heading1"/>
      </w:pPr>
      <w:r>
        <w:t>4</w:t>
      </w:r>
      <w:r w:rsidR="00DF5DE2">
        <w:tab/>
      </w:r>
      <w:r w:rsidR="00F507D1" w:rsidRPr="00CE0424">
        <w:t>References</w:t>
      </w:r>
    </w:p>
    <w:p w14:paraId="3E32FE72" w14:textId="77777777" w:rsidR="006626BE" w:rsidRDefault="00221F38" w:rsidP="006626BE">
      <w:pPr>
        <w:rPr>
          <w:lang w:eastAsia="sv-SE"/>
        </w:rPr>
      </w:pPr>
      <w:r>
        <w:rPr>
          <w:rFonts w:cs="Arial"/>
          <w:iCs/>
          <w:spacing w:val="2"/>
          <w:szCs w:val="22"/>
          <w:lang w:val="en-US" w:eastAsia="en-US"/>
        </w:rPr>
        <w:t>[1]</w:t>
      </w:r>
      <w:r w:rsidR="006626BE">
        <w:rPr>
          <w:rFonts w:cs="Arial"/>
          <w:iCs/>
          <w:spacing w:val="2"/>
          <w:szCs w:val="22"/>
          <w:lang w:val="en-US" w:eastAsia="en-US"/>
        </w:rPr>
        <w:t xml:space="preserve"> </w:t>
      </w:r>
      <w:hyperlink r:id="rId15" w:history="1">
        <w:r w:rsidR="006626BE">
          <w:rPr>
            <w:rStyle w:val="Hyperlink"/>
            <w:i/>
            <w:iCs/>
            <w:lang w:val="en-US"/>
          </w:rPr>
          <w:t>http://www.beidou.gov.cn/xt/gfxz/202008/P020230516558683155109.pdf</w:t>
        </w:r>
      </w:hyperlink>
    </w:p>
    <w:p w14:paraId="2DD6DB35" w14:textId="45582DAF" w:rsidR="0050347D" w:rsidRDefault="006626BE" w:rsidP="0012578D">
      <w:pPr>
        <w:pStyle w:val="Reference"/>
        <w:numPr>
          <w:ilvl w:val="0"/>
          <w:numId w:val="0"/>
        </w:numPr>
        <w:rPr>
          <w:rFonts w:cs="Arial"/>
          <w:iCs/>
          <w:spacing w:val="2"/>
          <w:szCs w:val="22"/>
          <w:lang w:val="en-US" w:eastAsia="en-US"/>
        </w:rPr>
      </w:pPr>
      <w:r>
        <w:rPr>
          <w:rFonts w:cs="Arial"/>
          <w:iCs/>
          <w:spacing w:val="2"/>
          <w:szCs w:val="22"/>
          <w:lang w:val="en-US" w:eastAsia="en-US"/>
        </w:rPr>
        <w:t xml:space="preserve"> </w:t>
      </w:r>
    </w:p>
    <w:sectPr w:rsidR="0050347D" w:rsidSect="00DF46D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7390" w14:textId="77777777" w:rsidR="000A2CA6" w:rsidRDefault="000A2CA6">
      <w:r>
        <w:separator/>
      </w:r>
    </w:p>
  </w:endnote>
  <w:endnote w:type="continuationSeparator" w:id="0">
    <w:p w14:paraId="7D596C63" w14:textId="77777777" w:rsidR="000A2CA6" w:rsidRDefault="000A2CA6">
      <w:r>
        <w:continuationSeparator/>
      </w:r>
    </w:p>
  </w:endnote>
  <w:endnote w:type="continuationNotice" w:id="1">
    <w:p w14:paraId="1B7DFB02" w14:textId="77777777" w:rsidR="000A2CA6" w:rsidRDefault="000A2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4825A2" w:rsidRDefault="004825A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1076" w14:textId="77777777" w:rsidR="000A2CA6" w:rsidRDefault="000A2CA6">
      <w:r>
        <w:separator/>
      </w:r>
    </w:p>
  </w:footnote>
  <w:footnote w:type="continuationSeparator" w:id="0">
    <w:p w14:paraId="3ACA0CC6" w14:textId="77777777" w:rsidR="000A2CA6" w:rsidRDefault="000A2CA6">
      <w:r>
        <w:continuationSeparator/>
      </w:r>
    </w:p>
  </w:footnote>
  <w:footnote w:type="continuationNotice" w:id="1">
    <w:p w14:paraId="0E984E3C" w14:textId="77777777" w:rsidR="000A2CA6" w:rsidRDefault="000A2C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4825A2" w:rsidRDefault="004825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8B28E5D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DFE7C82">
      <w:numFmt w:val="decimal"/>
      <w:lvlText w:val=""/>
      <w:lvlJc w:val="left"/>
    </w:lvl>
    <w:lvl w:ilvl="2" w:tplc="15E2D188">
      <w:numFmt w:val="decimal"/>
      <w:lvlText w:val=""/>
      <w:lvlJc w:val="left"/>
    </w:lvl>
    <w:lvl w:ilvl="3" w:tplc="C34E263E">
      <w:numFmt w:val="decimal"/>
      <w:lvlText w:val=""/>
      <w:lvlJc w:val="left"/>
    </w:lvl>
    <w:lvl w:ilvl="4" w:tplc="718455E8">
      <w:numFmt w:val="decimal"/>
      <w:lvlText w:val=""/>
      <w:lvlJc w:val="left"/>
    </w:lvl>
    <w:lvl w:ilvl="5" w:tplc="325EC47E">
      <w:numFmt w:val="decimal"/>
      <w:lvlText w:val=""/>
      <w:lvlJc w:val="left"/>
    </w:lvl>
    <w:lvl w:ilvl="6" w:tplc="8EAE36EA">
      <w:numFmt w:val="decimal"/>
      <w:lvlText w:val=""/>
      <w:lvlJc w:val="left"/>
    </w:lvl>
    <w:lvl w:ilvl="7" w:tplc="17741B20">
      <w:numFmt w:val="decimal"/>
      <w:lvlText w:val=""/>
      <w:lvlJc w:val="left"/>
    </w:lvl>
    <w:lvl w:ilvl="8" w:tplc="DC5EACD8">
      <w:numFmt w:val="decimal"/>
      <w:lvlText w:val=""/>
      <w:lvlJc w:val="left"/>
    </w:lvl>
  </w:abstractNum>
  <w:abstractNum w:abstractNumId="1" w15:restartNumberingAfterBreak="0">
    <w:nsid w:val="096763AB"/>
    <w:multiLevelType w:val="hybridMultilevel"/>
    <w:tmpl w:val="853852B2"/>
    <w:lvl w:ilvl="0" w:tplc="041D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7C4542C"/>
    <w:multiLevelType w:val="hybridMultilevel"/>
    <w:tmpl w:val="C3A071E8"/>
    <w:lvl w:ilvl="0" w:tplc="07E096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915DFE"/>
    <w:multiLevelType w:val="hybridMultilevel"/>
    <w:tmpl w:val="206054D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CC1E54C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736EAF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7C0863"/>
    <w:multiLevelType w:val="hybridMultilevel"/>
    <w:tmpl w:val="05FA831E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DBF8691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1244328A">
      <w:numFmt w:val="decimal"/>
      <w:lvlText w:val=""/>
      <w:lvlJc w:val="left"/>
    </w:lvl>
    <w:lvl w:ilvl="2" w:tplc="28B073D0">
      <w:numFmt w:val="decimal"/>
      <w:lvlText w:val=""/>
      <w:lvlJc w:val="left"/>
    </w:lvl>
    <w:lvl w:ilvl="3" w:tplc="85BAC218">
      <w:numFmt w:val="decimal"/>
      <w:lvlText w:val=""/>
      <w:lvlJc w:val="left"/>
    </w:lvl>
    <w:lvl w:ilvl="4" w:tplc="9588250E">
      <w:numFmt w:val="decimal"/>
      <w:lvlText w:val=""/>
      <w:lvlJc w:val="left"/>
    </w:lvl>
    <w:lvl w:ilvl="5" w:tplc="03289888">
      <w:numFmt w:val="decimal"/>
      <w:lvlText w:val=""/>
      <w:lvlJc w:val="left"/>
    </w:lvl>
    <w:lvl w:ilvl="6" w:tplc="01764CE0">
      <w:numFmt w:val="decimal"/>
      <w:lvlText w:val=""/>
      <w:lvlJc w:val="left"/>
    </w:lvl>
    <w:lvl w:ilvl="7" w:tplc="BB8ED778">
      <w:numFmt w:val="decimal"/>
      <w:lvlText w:val=""/>
      <w:lvlJc w:val="left"/>
    </w:lvl>
    <w:lvl w:ilvl="8" w:tplc="AD504D38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1CE89AA"/>
    <w:lvl w:ilvl="0" w:tplc="C55AC55E">
      <w:start w:val="1"/>
      <w:numFmt w:val="decimal"/>
      <w:pStyle w:val="Observation"/>
      <w:lvlText w:val="Observation %1"/>
      <w:lvlJc w:val="left"/>
      <w:pPr>
        <w:ind w:left="31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54B00"/>
    <w:multiLevelType w:val="hybridMultilevel"/>
    <w:tmpl w:val="B1D6CE90"/>
    <w:lvl w:ilvl="0" w:tplc="D95AD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52FE1FDE"/>
    <w:multiLevelType w:val="multilevel"/>
    <w:tmpl w:val="76FE56DC"/>
    <w:lvl w:ilvl="0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D210912"/>
    <w:multiLevelType w:val="hybridMultilevel"/>
    <w:tmpl w:val="338AAF46"/>
    <w:lvl w:ilvl="0" w:tplc="280E229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903D46"/>
    <w:multiLevelType w:val="multilevel"/>
    <w:tmpl w:val="73AAB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2543866">
    <w:abstractNumId w:val="14"/>
  </w:num>
  <w:num w:numId="2" w16cid:durableId="1337658451">
    <w:abstractNumId w:val="11"/>
  </w:num>
  <w:num w:numId="3" w16cid:durableId="2064406327">
    <w:abstractNumId w:val="0"/>
  </w:num>
  <w:num w:numId="4" w16cid:durableId="613905163">
    <w:abstractNumId w:val="15"/>
  </w:num>
  <w:num w:numId="5" w16cid:durableId="1057970117">
    <w:abstractNumId w:val="16"/>
  </w:num>
  <w:num w:numId="6" w16cid:durableId="1797604611">
    <w:abstractNumId w:val="20"/>
  </w:num>
  <w:num w:numId="7" w16cid:durableId="969675330">
    <w:abstractNumId w:val="3"/>
  </w:num>
  <w:num w:numId="8" w16cid:durableId="799346953">
    <w:abstractNumId w:val="4"/>
  </w:num>
  <w:num w:numId="9" w16cid:durableId="1251812501">
    <w:abstractNumId w:val="2"/>
  </w:num>
  <w:num w:numId="10" w16cid:durableId="635330297">
    <w:abstractNumId w:val="25"/>
  </w:num>
  <w:num w:numId="11" w16cid:durableId="1022390605">
    <w:abstractNumId w:val="9"/>
  </w:num>
  <w:num w:numId="12" w16cid:durableId="1411468868">
    <w:abstractNumId w:val="23"/>
  </w:num>
  <w:num w:numId="13" w16cid:durableId="1012492824">
    <w:abstractNumId w:val="8"/>
  </w:num>
  <w:num w:numId="14" w16cid:durableId="1963925378">
    <w:abstractNumId w:val="26"/>
  </w:num>
  <w:num w:numId="15" w16cid:durableId="1724325609">
    <w:abstractNumId w:val="24"/>
  </w:num>
  <w:num w:numId="16" w16cid:durableId="285428068">
    <w:abstractNumId w:val="13"/>
  </w:num>
  <w:num w:numId="17" w16cid:durableId="994332359">
    <w:abstractNumId w:val="18"/>
  </w:num>
  <w:num w:numId="18" w16cid:durableId="980160222">
    <w:abstractNumId w:val="7"/>
  </w:num>
  <w:num w:numId="19" w16cid:durableId="225144932">
    <w:abstractNumId w:val="6"/>
  </w:num>
  <w:num w:numId="20" w16cid:durableId="513307969">
    <w:abstractNumId w:val="19"/>
  </w:num>
  <w:num w:numId="21" w16cid:durableId="1976913592">
    <w:abstractNumId w:val="12"/>
  </w:num>
  <w:num w:numId="22" w16cid:durableId="1053654832">
    <w:abstractNumId w:val="22"/>
  </w:num>
  <w:num w:numId="23" w16cid:durableId="115343819">
    <w:abstractNumId w:val="5"/>
  </w:num>
  <w:num w:numId="24" w16cid:durableId="1380979562">
    <w:abstractNumId w:val="10"/>
  </w:num>
  <w:num w:numId="25" w16cid:durableId="211697307">
    <w:abstractNumId w:val="1"/>
  </w:num>
  <w:num w:numId="26" w16cid:durableId="1663316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2012942">
    <w:abstractNumId w:val="17"/>
  </w:num>
  <w:num w:numId="28" w16cid:durableId="13589725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06"/>
    <w:rsid w:val="000001ED"/>
    <w:rsid w:val="00000380"/>
    <w:rsid w:val="000006E1"/>
    <w:rsid w:val="00000C63"/>
    <w:rsid w:val="00000D2C"/>
    <w:rsid w:val="0000129B"/>
    <w:rsid w:val="000012DB"/>
    <w:rsid w:val="00001457"/>
    <w:rsid w:val="000014AE"/>
    <w:rsid w:val="00001874"/>
    <w:rsid w:val="00001B53"/>
    <w:rsid w:val="00001B93"/>
    <w:rsid w:val="000022A8"/>
    <w:rsid w:val="00002770"/>
    <w:rsid w:val="0000293C"/>
    <w:rsid w:val="00002A37"/>
    <w:rsid w:val="00002CB2"/>
    <w:rsid w:val="00002FA4"/>
    <w:rsid w:val="0000316C"/>
    <w:rsid w:val="00003258"/>
    <w:rsid w:val="00003593"/>
    <w:rsid w:val="0000394B"/>
    <w:rsid w:val="00003AFC"/>
    <w:rsid w:val="000040E8"/>
    <w:rsid w:val="000041E2"/>
    <w:rsid w:val="00004788"/>
    <w:rsid w:val="0000551E"/>
    <w:rsid w:val="0000564C"/>
    <w:rsid w:val="000056CB"/>
    <w:rsid w:val="0000578B"/>
    <w:rsid w:val="00005D23"/>
    <w:rsid w:val="00005F00"/>
    <w:rsid w:val="000060E7"/>
    <w:rsid w:val="00006149"/>
    <w:rsid w:val="00006446"/>
    <w:rsid w:val="00006896"/>
    <w:rsid w:val="00006F59"/>
    <w:rsid w:val="000074A0"/>
    <w:rsid w:val="0000763D"/>
    <w:rsid w:val="0000772E"/>
    <w:rsid w:val="00007789"/>
    <w:rsid w:val="00007CDC"/>
    <w:rsid w:val="00007FC9"/>
    <w:rsid w:val="000104DF"/>
    <w:rsid w:val="00010ACC"/>
    <w:rsid w:val="00010AE3"/>
    <w:rsid w:val="00011354"/>
    <w:rsid w:val="000113C2"/>
    <w:rsid w:val="00011646"/>
    <w:rsid w:val="00011826"/>
    <w:rsid w:val="00011B28"/>
    <w:rsid w:val="00011D2B"/>
    <w:rsid w:val="00011D99"/>
    <w:rsid w:val="00011FF6"/>
    <w:rsid w:val="0001211A"/>
    <w:rsid w:val="000121D2"/>
    <w:rsid w:val="000122FD"/>
    <w:rsid w:val="000123B0"/>
    <w:rsid w:val="0001259B"/>
    <w:rsid w:val="000126BA"/>
    <w:rsid w:val="00012D00"/>
    <w:rsid w:val="00013511"/>
    <w:rsid w:val="0001385D"/>
    <w:rsid w:val="00013BA8"/>
    <w:rsid w:val="00013C77"/>
    <w:rsid w:val="00013F17"/>
    <w:rsid w:val="0001403B"/>
    <w:rsid w:val="000140EB"/>
    <w:rsid w:val="00014444"/>
    <w:rsid w:val="00014733"/>
    <w:rsid w:val="00014A4C"/>
    <w:rsid w:val="00014B0B"/>
    <w:rsid w:val="00014D6B"/>
    <w:rsid w:val="000150E6"/>
    <w:rsid w:val="00015138"/>
    <w:rsid w:val="0001526E"/>
    <w:rsid w:val="00015345"/>
    <w:rsid w:val="0001537E"/>
    <w:rsid w:val="00015878"/>
    <w:rsid w:val="00015D15"/>
    <w:rsid w:val="00015D40"/>
    <w:rsid w:val="00016BA8"/>
    <w:rsid w:val="00016E28"/>
    <w:rsid w:val="000178CA"/>
    <w:rsid w:val="00017AE0"/>
    <w:rsid w:val="00017C0F"/>
    <w:rsid w:val="00017E5B"/>
    <w:rsid w:val="00020390"/>
    <w:rsid w:val="0002070C"/>
    <w:rsid w:val="00020A32"/>
    <w:rsid w:val="00021072"/>
    <w:rsid w:val="000212E7"/>
    <w:rsid w:val="00021648"/>
    <w:rsid w:val="00021756"/>
    <w:rsid w:val="000219B4"/>
    <w:rsid w:val="00021A56"/>
    <w:rsid w:val="000220CD"/>
    <w:rsid w:val="00022259"/>
    <w:rsid w:val="000227F6"/>
    <w:rsid w:val="00022F63"/>
    <w:rsid w:val="00022FF1"/>
    <w:rsid w:val="000230B0"/>
    <w:rsid w:val="0002332B"/>
    <w:rsid w:val="000233AA"/>
    <w:rsid w:val="00023798"/>
    <w:rsid w:val="00023932"/>
    <w:rsid w:val="000239E9"/>
    <w:rsid w:val="00024158"/>
    <w:rsid w:val="00024674"/>
    <w:rsid w:val="000247E8"/>
    <w:rsid w:val="0002497B"/>
    <w:rsid w:val="000249EC"/>
    <w:rsid w:val="00024DA4"/>
    <w:rsid w:val="0002564D"/>
    <w:rsid w:val="00025BAD"/>
    <w:rsid w:val="00025ECA"/>
    <w:rsid w:val="00025F01"/>
    <w:rsid w:val="00025F8C"/>
    <w:rsid w:val="000262AC"/>
    <w:rsid w:val="0002669C"/>
    <w:rsid w:val="000266EC"/>
    <w:rsid w:val="00026921"/>
    <w:rsid w:val="00026AC6"/>
    <w:rsid w:val="00026C6A"/>
    <w:rsid w:val="00026D4A"/>
    <w:rsid w:val="00027476"/>
    <w:rsid w:val="000276DE"/>
    <w:rsid w:val="00027BA1"/>
    <w:rsid w:val="00027BF4"/>
    <w:rsid w:val="00027C12"/>
    <w:rsid w:val="000303E9"/>
    <w:rsid w:val="00031021"/>
    <w:rsid w:val="00031381"/>
    <w:rsid w:val="00031A57"/>
    <w:rsid w:val="00031F90"/>
    <w:rsid w:val="00031FDA"/>
    <w:rsid w:val="000320CD"/>
    <w:rsid w:val="000320D8"/>
    <w:rsid w:val="000325B8"/>
    <w:rsid w:val="0003279C"/>
    <w:rsid w:val="00032F19"/>
    <w:rsid w:val="00032FDA"/>
    <w:rsid w:val="00033494"/>
    <w:rsid w:val="0003396C"/>
    <w:rsid w:val="00033979"/>
    <w:rsid w:val="00033DE6"/>
    <w:rsid w:val="00033E5A"/>
    <w:rsid w:val="00034038"/>
    <w:rsid w:val="000340AC"/>
    <w:rsid w:val="00034C15"/>
    <w:rsid w:val="00034D5A"/>
    <w:rsid w:val="00034F95"/>
    <w:rsid w:val="00035F89"/>
    <w:rsid w:val="00036488"/>
    <w:rsid w:val="0003649D"/>
    <w:rsid w:val="00036668"/>
    <w:rsid w:val="00036BA1"/>
    <w:rsid w:val="0003743E"/>
    <w:rsid w:val="00037A1B"/>
    <w:rsid w:val="00037C46"/>
    <w:rsid w:val="0004006F"/>
    <w:rsid w:val="00040140"/>
    <w:rsid w:val="00040BC1"/>
    <w:rsid w:val="00040CD1"/>
    <w:rsid w:val="00040D70"/>
    <w:rsid w:val="0004102C"/>
    <w:rsid w:val="00041302"/>
    <w:rsid w:val="00041482"/>
    <w:rsid w:val="000414C8"/>
    <w:rsid w:val="000415DB"/>
    <w:rsid w:val="0004163C"/>
    <w:rsid w:val="00041AAC"/>
    <w:rsid w:val="00041D23"/>
    <w:rsid w:val="00041E77"/>
    <w:rsid w:val="000422E2"/>
    <w:rsid w:val="00042A94"/>
    <w:rsid w:val="00042CB0"/>
    <w:rsid w:val="00042CFD"/>
    <w:rsid w:val="00042D4D"/>
    <w:rsid w:val="00042F22"/>
    <w:rsid w:val="00042FC2"/>
    <w:rsid w:val="000434F3"/>
    <w:rsid w:val="00043CA4"/>
    <w:rsid w:val="00043CB6"/>
    <w:rsid w:val="000444D5"/>
    <w:rsid w:val="000444EF"/>
    <w:rsid w:val="00044B91"/>
    <w:rsid w:val="0004530D"/>
    <w:rsid w:val="00045362"/>
    <w:rsid w:val="00045501"/>
    <w:rsid w:val="00045B9A"/>
    <w:rsid w:val="00046433"/>
    <w:rsid w:val="0004679E"/>
    <w:rsid w:val="00046BEE"/>
    <w:rsid w:val="0004744C"/>
    <w:rsid w:val="0004792A"/>
    <w:rsid w:val="00047E18"/>
    <w:rsid w:val="000500CC"/>
    <w:rsid w:val="000502F1"/>
    <w:rsid w:val="00050B3F"/>
    <w:rsid w:val="00051E84"/>
    <w:rsid w:val="0005211E"/>
    <w:rsid w:val="0005233D"/>
    <w:rsid w:val="00052390"/>
    <w:rsid w:val="0005293F"/>
    <w:rsid w:val="00052A07"/>
    <w:rsid w:val="00052AD1"/>
    <w:rsid w:val="0005300B"/>
    <w:rsid w:val="000534E3"/>
    <w:rsid w:val="00053781"/>
    <w:rsid w:val="00053BC7"/>
    <w:rsid w:val="000544BA"/>
    <w:rsid w:val="00054A09"/>
    <w:rsid w:val="00054B1E"/>
    <w:rsid w:val="000550A6"/>
    <w:rsid w:val="000551BF"/>
    <w:rsid w:val="00055CE7"/>
    <w:rsid w:val="0005606A"/>
    <w:rsid w:val="000564B0"/>
    <w:rsid w:val="00056994"/>
    <w:rsid w:val="00056C7C"/>
    <w:rsid w:val="00057117"/>
    <w:rsid w:val="0005716B"/>
    <w:rsid w:val="0005747E"/>
    <w:rsid w:val="00057545"/>
    <w:rsid w:val="000575BE"/>
    <w:rsid w:val="00057AC8"/>
    <w:rsid w:val="00057BAE"/>
    <w:rsid w:val="00057DC7"/>
    <w:rsid w:val="00060177"/>
    <w:rsid w:val="000607DC"/>
    <w:rsid w:val="00061031"/>
    <w:rsid w:val="00061347"/>
    <w:rsid w:val="000616E7"/>
    <w:rsid w:val="00061D29"/>
    <w:rsid w:val="00061D48"/>
    <w:rsid w:val="00061E07"/>
    <w:rsid w:val="00062A13"/>
    <w:rsid w:val="00062CC6"/>
    <w:rsid w:val="00063341"/>
    <w:rsid w:val="00063692"/>
    <w:rsid w:val="00063BDE"/>
    <w:rsid w:val="00064255"/>
    <w:rsid w:val="0006447C"/>
    <w:rsid w:val="0006487E"/>
    <w:rsid w:val="00064A9C"/>
    <w:rsid w:val="00064BCC"/>
    <w:rsid w:val="00064C25"/>
    <w:rsid w:val="00064F46"/>
    <w:rsid w:val="00065248"/>
    <w:rsid w:val="0006527A"/>
    <w:rsid w:val="000656E1"/>
    <w:rsid w:val="00065BF6"/>
    <w:rsid w:val="00065E1A"/>
    <w:rsid w:val="000660D6"/>
    <w:rsid w:val="00066141"/>
    <w:rsid w:val="00066AEF"/>
    <w:rsid w:val="00066C72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266C"/>
    <w:rsid w:val="00072B53"/>
    <w:rsid w:val="00072D04"/>
    <w:rsid w:val="0007335A"/>
    <w:rsid w:val="000737BD"/>
    <w:rsid w:val="00073AF0"/>
    <w:rsid w:val="00073D8C"/>
    <w:rsid w:val="00074015"/>
    <w:rsid w:val="000740AC"/>
    <w:rsid w:val="00074C25"/>
    <w:rsid w:val="000757A0"/>
    <w:rsid w:val="00076502"/>
    <w:rsid w:val="0007673F"/>
    <w:rsid w:val="00076887"/>
    <w:rsid w:val="00076963"/>
    <w:rsid w:val="00076D55"/>
    <w:rsid w:val="00077E5F"/>
    <w:rsid w:val="00080249"/>
    <w:rsid w:val="0008036A"/>
    <w:rsid w:val="0008060C"/>
    <w:rsid w:val="00080BB7"/>
    <w:rsid w:val="000811E3"/>
    <w:rsid w:val="00081293"/>
    <w:rsid w:val="00081623"/>
    <w:rsid w:val="0008197D"/>
    <w:rsid w:val="00081AE6"/>
    <w:rsid w:val="00081D79"/>
    <w:rsid w:val="0008294A"/>
    <w:rsid w:val="00082B2F"/>
    <w:rsid w:val="000830EE"/>
    <w:rsid w:val="00083425"/>
    <w:rsid w:val="0008369A"/>
    <w:rsid w:val="00083719"/>
    <w:rsid w:val="000839E6"/>
    <w:rsid w:val="00083EBE"/>
    <w:rsid w:val="00083F22"/>
    <w:rsid w:val="000847A2"/>
    <w:rsid w:val="00084943"/>
    <w:rsid w:val="00084C11"/>
    <w:rsid w:val="00084F4B"/>
    <w:rsid w:val="000851A1"/>
    <w:rsid w:val="00085236"/>
    <w:rsid w:val="000855DE"/>
    <w:rsid w:val="000855EB"/>
    <w:rsid w:val="00085B52"/>
    <w:rsid w:val="00085E2C"/>
    <w:rsid w:val="00086559"/>
    <w:rsid w:val="00086603"/>
    <w:rsid w:val="000866F2"/>
    <w:rsid w:val="00086850"/>
    <w:rsid w:val="00086BFA"/>
    <w:rsid w:val="00086F48"/>
    <w:rsid w:val="0008723C"/>
    <w:rsid w:val="00087F0C"/>
    <w:rsid w:val="0009009F"/>
    <w:rsid w:val="00090E22"/>
    <w:rsid w:val="000912F3"/>
    <w:rsid w:val="00091362"/>
    <w:rsid w:val="00091557"/>
    <w:rsid w:val="00091922"/>
    <w:rsid w:val="00091D94"/>
    <w:rsid w:val="000923A6"/>
    <w:rsid w:val="000924C1"/>
    <w:rsid w:val="000924E2"/>
    <w:rsid w:val="000924F0"/>
    <w:rsid w:val="00092742"/>
    <w:rsid w:val="00092914"/>
    <w:rsid w:val="00092B40"/>
    <w:rsid w:val="00092B61"/>
    <w:rsid w:val="00093474"/>
    <w:rsid w:val="0009366E"/>
    <w:rsid w:val="00093A72"/>
    <w:rsid w:val="00093C62"/>
    <w:rsid w:val="00093E46"/>
    <w:rsid w:val="00093E60"/>
    <w:rsid w:val="00094296"/>
    <w:rsid w:val="000947BC"/>
    <w:rsid w:val="00094B56"/>
    <w:rsid w:val="00094CC6"/>
    <w:rsid w:val="0009510F"/>
    <w:rsid w:val="000952BF"/>
    <w:rsid w:val="000953B7"/>
    <w:rsid w:val="000956A8"/>
    <w:rsid w:val="00095A2E"/>
    <w:rsid w:val="00095B74"/>
    <w:rsid w:val="00095D9D"/>
    <w:rsid w:val="00096346"/>
    <w:rsid w:val="00096609"/>
    <w:rsid w:val="00096902"/>
    <w:rsid w:val="00096A15"/>
    <w:rsid w:val="00096A38"/>
    <w:rsid w:val="00096BE8"/>
    <w:rsid w:val="00096F1C"/>
    <w:rsid w:val="0009760B"/>
    <w:rsid w:val="00097757"/>
    <w:rsid w:val="000977A5"/>
    <w:rsid w:val="000978B6"/>
    <w:rsid w:val="000978C0"/>
    <w:rsid w:val="00097992"/>
    <w:rsid w:val="000A0946"/>
    <w:rsid w:val="000A0B91"/>
    <w:rsid w:val="000A103E"/>
    <w:rsid w:val="000A112C"/>
    <w:rsid w:val="000A1B7B"/>
    <w:rsid w:val="000A2308"/>
    <w:rsid w:val="000A2362"/>
    <w:rsid w:val="000A29C4"/>
    <w:rsid w:val="000A2CA6"/>
    <w:rsid w:val="000A32C9"/>
    <w:rsid w:val="000A37C1"/>
    <w:rsid w:val="000A38B8"/>
    <w:rsid w:val="000A3E3F"/>
    <w:rsid w:val="000A43D1"/>
    <w:rsid w:val="000A4D5B"/>
    <w:rsid w:val="000A4F09"/>
    <w:rsid w:val="000A5449"/>
    <w:rsid w:val="000A56F2"/>
    <w:rsid w:val="000A5C3D"/>
    <w:rsid w:val="000A5C47"/>
    <w:rsid w:val="000A5F51"/>
    <w:rsid w:val="000A6554"/>
    <w:rsid w:val="000A6AE4"/>
    <w:rsid w:val="000A7325"/>
    <w:rsid w:val="000A739B"/>
    <w:rsid w:val="000A7710"/>
    <w:rsid w:val="000B01F3"/>
    <w:rsid w:val="000B01F5"/>
    <w:rsid w:val="000B0385"/>
    <w:rsid w:val="000B03D2"/>
    <w:rsid w:val="000B06B4"/>
    <w:rsid w:val="000B0D84"/>
    <w:rsid w:val="000B1234"/>
    <w:rsid w:val="000B12C2"/>
    <w:rsid w:val="000B15AA"/>
    <w:rsid w:val="000B1822"/>
    <w:rsid w:val="000B1CE8"/>
    <w:rsid w:val="000B22A2"/>
    <w:rsid w:val="000B24DB"/>
    <w:rsid w:val="000B268C"/>
    <w:rsid w:val="000B2719"/>
    <w:rsid w:val="000B2756"/>
    <w:rsid w:val="000B2A38"/>
    <w:rsid w:val="000B2A68"/>
    <w:rsid w:val="000B2D6B"/>
    <w:rsid w:val="000B2EAD"/>
    <w:rsid w:val="000B2F71"/>
    <w:rsid w:val="000B2F88"/>
    <w:rsid w:val="000B321D"/>
    <w:rsid w:val="000B35EB"/>
    <w:rsid w:val="000B372B"/>
    <w:rsid w:val="000B39C2"/>
    <w:rsid w:val="000B3A53"/>
    <w:rsid w:val="000B3A8F"/>
    <w:rsid w:val="000B3C2E"/>
    <w:rsid w:val="000B3C80"/>
    <w:rsid w:val="000B3CD1"/>
    <w:rsid w:val="000B402B"/>
    <w:rsid w:val="000B416B"/>
    <w:rsid w:val="000B42D1"/>
    <w:rsid w:val="000B4AB9"/>
    <w:rsid w:val="000B5609"/>
    <w:rsid w:val="000B58C3"/>
    <w:rsid w:val="000B5A60"/>
    <w:rsid w:val="000B5C85"/>
    <w:rsid w:val="000B5E6C"/>
    <w:rsid w:val="000B619F"/>
    <w:rsid w:val="000B61E9"/>
    <w:rsid w:val="000B6308"/>
    <w:rsid w:val="000B657E"/>
    <w:rsid w:val="000B6EE7"/>
    <w:rsid w:val="000B7585"/>
    <w:rsid w:val="000B7609"/>
    <w:rsid w:val="000B777B"/>
    <w:rsid w:val="000B79FE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968"/>
    <w:rsid w:val="000C2BC9"/>
    <w:rsid w:val="000C2C20"/>
    <w:rsid w:val="000C2D16"/>
    <w:rsid w:val="000C2D91"/>
    <w:rsid w:val="000C2E19"/>
    <w:rsid w:val="000C2F09"/>
    <w:rsid w:val="000C2FA2"/>
    <w:rsid w:val="000C30D5"/>
    <w:rsid w:val="000C3582"/>
    <w:rsid w:val="000C3A2C"/>
    <w:rsid w:val="000C3ACB"/>
    <w:rsid w:val="000C3B5B"/>
    <w:rsid w:val="000C3DC0"/>
    <w:rsid w:val="000C49EB"/>
    <w:rsid w:val="000C4D99"/>
    <w:rsid w:val="000C55AB"/>
    <w:rsid w:val="000C580F"/>
    <w:rsid w:val="000C58A9"/>
    <w:rsid w:val="000C5B63"/>
    <w:rsid w:val="000C5DC6"/>
    <w:rsid w:val="000C6122"/>
    <w:rsid w:val="000C673F"/>
    <w:rsid w:val="000C69B5"/>
    <w:rsid w:val="000C7AE0"/>
    <w:rsid w:val="000C7C27"/>
    <w:rsid w:val="000D003E"/>
    <w:rsid w:val="000D0506"/>
    <w:rsid w:val="000D07E9"/>
    <w:rsid w:val="000D0D07"/>
    <w:rsid w:val="000D0D55"/>
    <w:rsid w:val="000D0ED1"/>
    <w:rsid w:val="000D129D"/>
    <w:rsid w:val="000D1782"/>
    <w:rsid w:val="000D1EBA"/>
    <w:rsid w:val="000D31ED"/>
    <w:rsid w:val="000D32C0"/>
    <w:rsid w:val="000D3375"/>
    <w:rsid w:val="000D33D8"/>
    <w:rsid w:val="000D3743"/>
    <w:rsid w:val="000D3941"/>
    <w:rsid w:val="000D399C"/>
    <w:rsid w:val="000D4797"/>
    <w:rsid w:val="000D4B46"/>
    <w:rsid w:val="000D4D41"/>
    <w:rsid w:val="000D57D8"/>
    <w:rsid w:val="000D5B4D"/>
    <w:rsid w:val="000D6047"/>
    <w:rsid w:val="000D6056"/>
    <w:rsid w:val="000D6066"/>
    <w:rsid w:val="000D631C"/>
    <w:rsid w:val="000D654E"/>
    <w:rsid w:val="000D65D9"/>
    <w:rsid w:val="000D6C57"/>
    <w:rsid w:val="000D6E86"/>
    <w:rsid w:val="000D6FE6"/>
    <w:rsid w:val="000D74AD"/>
    <w:rsid w:val="000D784F"/>
    <w:rsid w:val="000D7AF5"/>
    <w:rsid w:val="000D7D9B"/>
    <w:rsid w:val="000D7DBD"/>
    <w:rsid w:val="000E0308"/>
    <w:rsid w:val="000E0527"/>
    <w:rsid w:val="000E09EB"/>
    <w:rsid w:val="000E0BDA"/>
    <w:rsid w:val="000E0D16"/>
    <w:rsid w:val="000E0D42"/>
    <w:rsid w:val="000E10E4"/>
    <w:rsid w:val="000E1304"/>
    <w:rsid w:val="000E1540"/>
    <w:rsid w:val="000E17D5"/>
    <w:rsid w:val="000E18BC"/>
    <w:rsid w:val="000E1CEB"/>
    <w:rsid w:val="000E1E17"/>
    <w:rsid w:val="000E1E92"/>
    <w:rsid w:val="000E27D8"/>
    <w:rsid w:val="000E2CC7"/>
    <w:rsid w:val="000E2F4B"/>
    <w:rsid w:val="000E30B2"/>
    <w:rsid w:val="000E30DA"/>
    <w:rsid w:val="000E36DB"/>
    <w:rsid w:val="000E37AA"/>
    <w:rsid w:val="000E3CB3"/>
    <w:rsid w:val="000E4A8C"/>
    <w:rsid w:val="000E4B2C"/>
    <w:rsid w:val="000E5577"/>
    <w:rsid w:val="000E56CD"/>
    <w:rsid w:val="000E639C"/>
    <w:rsid w:val="000E664D"/>
    <w:rsid w:val="000E719E"/>
    <w:rsid w:val="000E737D"/>
    <w:rsid w:val="000E759E"/>
    <w:rsid w:val="000E7687"/>
    <w:rsid w:val="000E7E66"/>
    <w:rsid w:val="000F0023"/>
    <w:rsid w:val="000F0183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82"/>
    <w:rsid w:val="000F2BC4"/>
    <w:rsid w:val="000F2DC7"/>
    <w:rsid w:val="000F2DF3"/>
    <w:rsid w:val="000F2EC5"/>
    <w:rsid w:val="000F311F"/>
    <w:rsid w:val="000F33F8"/>
    <w:rsid w:val="000F3624"/>
    <w:rsid w:val="000F37E5"/>
    <w:rsid w:val="000F3BE9"/>
    <w:rsid w:val="000F3F6C"/>
    <w:rsid w:val="000F46C9"/>
    <w:rsid w:val="000F4DA4"/>
    <w:rsid w:val="000F4F08"/>
    <w:rsid w:val="000F4F4E"/>
    <w:rsid w:val="000F5547"/>
    <w:rsid w:val="000F5834"/>
    <w:rsid w:val="000F5E93"/>
    <w:rsid w:val="000F5F34"/>
    <w:rsid w:val="000F61C2"/>
    <w:rsid w:val="000F688B"/>
    <w:rsid w:val="000F6A3E"/>
    <w:rsid w:val="000F6DF3"/>
    <w:rsid w:val="000F719F"/>
    <w:rsid w:val="000F72BF"/>
    <w:rsid w:val="000F731E"/>
    <w:rsid w:val="000F7409"/>
    <w:rsid w:val="000F7C0D"/>
    <w:rsid w:val="000F7CC6"/>
    <w:rsid w:val="000F7ED4"/>
    <w:rsid w:val="001000AB"/>
    <w:rsid w:val="001005FF"/>
    <w:rsid w:val="001006A0"/>
    <w:rsid w:val="00100ED6"/>
    <w:rsid w:val="0010113C"/>
    <w:rsid w:val="00101ABF"/>
    <w:rsid w:val="001023DE"/>
    <w:rsid w:val="0010241A"/>
    <w:rsid w:val="00102FDD"/>
    <w:rsid w:val="0010304C"/>
    <w:rsid w:val="001034A7"/>
    <w:rsid w:val="0010374B"/>
    <w:rsid w:val="00103E73"/>
    <w:rsid w:val="00104053"/>
    <w:rsid w:val="00104C31"/>
    <w:rsid w:val="00104DDD"/>
    <w:rsid w:val="001050C4"/>
    <w:rsid w:val="0010522E"/>
    <w:rsid w:val="00105420"/>
    <w:rsid w:val="001055B7"/>
    <w:rsid w:val="00105862"/>
    <w:rsid w:val="00105E36"/>
    <w:rsid w:val="001062FB"/>
    <w:rsid w:val="001063E6"/>
    <w:rsid w:val="00106491"/>
    <w:rsid w:val="00106987"/>
    <w:rsid w:val="00106AAA"/>
    <w:rsid w:val="00106F5C"/>
    <w:rsid w:val="00107F20"/>
    <w:rsid w:val="0011007C"/>
    <w:rsid w:val="0011088D"/>
    <w:rsid w:val="0011118D"/>
    <w:rsid w:val="001120C1"/>
    <w:rsid w:val="00112BB0"/>
    <w:rsid w:val="00112FB6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B37"/>
    <w:rsid w:val="00114B80"/>
    <w:rsid w:val="00115147"/>
    <w:rsid w:val="0011518E"/>
    <w:rsid w:val="001153EA"/>
    <w:rsid w:val="0011552D"/>
    <w:rsid w:val="001155B0"/>
    <w:rsid w:val="00115643"/>
    <w:rsid w:val="00115A2C"/>
    <w:rsid w:val="00115C9F"/>
    <w:rsid w:val="00116082"/>
    <w:rsid w:val="0011639F"/>
    <w:rsid w:val="001163E5"/>
    <w:rsid w:val="00116765"/>
    <w:rsid w:val="0011685A"/>
    <w:rsid w:val="00116BE0"/>
    <w:rsid w:val="001170AA"/>
    <w:rsid w:val="00117185"/>
    <w:rsid w:val="00117A78"/>
    <w:rsid w:val="00117DAB"/>
    <w:rsid w:val="00117F1A"/>
    <w:rsid w:val="001207A8"/>
    <w:rsid w:val="00121896"/>
    <w:rsid w:val="001219F5"/>
    <w:rsid w:val="00121A20"/>
    <w:rsid w:val="00121B71"/>
    <w:rsid w:val="00121EA0"/>
    <w:rsid w:val="00121F94"/>
    <w:rsid w:val="00122AA7"/>
    <w:rsid w:val="00122AB4"/>
    <w:rsid w:val="00122B34"/>
    <w:rsid w:val="00122D75"/>
    <w:rsid w:val="00122DFF"/>
    <w:rsid w:val="00122F95"/>
    <w:rsid w:val="00123045"/>
    <w:rsid w:val="001231D0"/>
    <w:rsid w:val="0012377F"/>
    <w:rsid w:val="00123912"/>
    <w:rsid w:val="00123941"/>
    <w:rsid w:val="00123B71"/>
    <w:rsid w:val="00123F5C"/>
    <w:rsid w:val="00124314"/>
    <w:rsid w:val="00124488"/>
    <w:rsid w:val="001245F8"/>
    <w:rsid w:val="0012492F"/>
    <w:rsid w:val="001254DC"/>
    <w:rsid w:val="0012578D"/>
    <w:rsid w:val="00125861"/>
    <w:rsid w:val="00125D7F"/>
    <w:rsid w:val="00125F31"/>
    <w:rsid w:val="0012620C"/>
    <w:rsid w:val="00126B4A"/>
    <w:rsid w:val="00126F45"/>
    <w:rsid w:val="00127888"/>
    <w:rsid w:val="00130078"/>
    <w:rsid w:val="00130215"/>
    <w:rsid w:val="00130484"/>
    <w:rsid w:val="001304CA"/>
    <w:rsid w:val="001306DA"/>
    <w:rsid w:val="00130C92"/>
    <w:rsid w:val="00130EC9"/>
    <w:rsid w:val="00130F05"/>
    <w:rsid w:val="00131067"/>
    <w:rsid w:val="00131110"/>
    <w:rsid w:val="001312C1"/>
    <w:rsid w:val="001314F0"/>
    <w:rsid w:val="001317D4"/>
    <w:rsid w:val="00131CDF"/>
    <w:rsid w:val="00131FE5"/>
    <w:rsid w:val="0013255E"/>
    <w:rsid w:val="00132760"/>
    <w:rsid w:val="00132A47"/>
    <w:rsid w:val="00132AF7"/>
    <w:rsid w:val="00132FD0"/>
    <w:rsid w:val="0013313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36F"/>
    <w:rsid w:val="001354D8"/>
    <w:rsid w:val="001361F4"/>
    <w:rsid w:val="001367DF"/>
    <w:rsid w:val="00136A93"/>
    <w:rsid w:val="00136E73"/>
    <w:rsid w:val="00137306"/>
    <w:rsid w:val="00137350"/>
    <w:rsid w:val="001379BC"/>
    <w:rsid w:val="00137AB5"/>
    <w:rsid w:val="00137D00"/>
    <w:rsid w:val="00137DA3"/>
    <w:rsid w:val="00137DED"/>
    <w:rsid w:val="00137E84"/>
    <w:rsid w:val="00137F0B"/>
    <w:rsid w:val="00137F25"/>
    <w:rsid w:val="00140A16"/>
    <w:rsid w:val="00140CAC"/>
    <w:rsid w:val="00141005"/>
    <w:rsid w:val="00141469"/>
    <w:rsid w:val="00141520"/>
    <w:rsid w:val="001416B0"/>
    <w:rsid w:val="00141D92"/>
    <w:rsid w:val="00141EDF"/>
    <w:rsid w:val="0014210B"/>
    <w:rsid w:val="00142187"/>
    <w:rsid w:val="00142589"/>
    <w:rsid w:val="001428CD"/>
    <w:rsid w:val="00142A3A"/>
    <w:rsid w:val="00143195"/>
    <w:rsid w:val="0014329C"/>
    <w:rsid w:val="001438FE"/>
    <w:rsid w:val="001439C5"/>
    <w:rsid w:val="00143C0A"/>
    <w:rsid w:val="00143ED5"/>
    <w:rsid w:val="00144052"/>
    <w:rsid w:val="00144248"/>
    <w:rsid w:val="001442D6"/>
    <w:rsid w:val="00144645"/>
    <w:rsid w:val="001448CE"/>
    <w:rsid w:val="001448EF"/>
    <w:rsid w:val="00144A48"/>
    <w:rsid w:val="00144AFD"/>
    <w:rsid w:val="00144C4F"/>
    <w:rsid w:val="00145329"/>
    <w:rsid w:val="00145507"/>
    <w:rsid w:val="001456DA"/>
    <w:rsid w:val="00145DD6"/>
    <w:rsid w:val="00146190"/>
    <w:rsid w:val="001466FE"/>
    <w:rsid w:val="00146A38"/>
    <w:rsid w:val="00146B3B"/>
    <w:rsid w:val="00146CE3"/>
    <w:rsid w:val="00146DB5"/>
    <w:rsid w:val="001471C6"/>
    <w:rsid w:val="00147393"/>
    <w:rsid w:val="001476DC"/>
    <w:rsid w:val="00147872"/>
    <w:rsid w:val="00147925"/>
    <w:rsid w:val="00147D80"/>
    <w:rsid w:val="00147F56"/>
    <w:rsid w:val="00147FBC"/>
    <w:rsid w:val="00150159"/>
    <w:rsid w:val="00150214"/>
    <w:rsid w:val="001505FF"/>
    <w:rsid w:val="001507D4"/>
    <w:rsid w:val="00150805"/>
    <w:rsid w:val="001508D7"/>
    <w:rsid w:val="00150AAA"/>
    <w:rsid w:val="00150E1F"/>
    <w:rsid w:val="00150F2A"/>
    <w:rsid w:val="00151257"/>
    <w:rsid w:val="001512E6"/>
    <w:rsid w:val="00151DF3"/>
    <w:rsid w:val="00151E23"/>
    <w:rsid w:val="00152600"/>
    <w:rsid w:val="001526E0"/>
    <w:rsid w:val="001526E2"/>
    <w:rsid w:val="00152806"/>
    <w:rsid w:val="001529CE"/>
    <w:rsid w:val="00152B02"/>
    <w:rsid w:val="00152B36"/>
    <w:rsid w:val="001535D4"/>
    <w:rsid w:val="00154118"/>
    <w:rsid w:val="0015412F"/>
    <w:rsid w:val="001546BC"/>
    <w:rsid w:val="001546E6"/>
    <w:rsid w:val="001547BD"/>
    <w:rsid w:val="00154A7C"/>
    <w:rsid w:val="00154D1A"/>
    <w:rsid w:val="001551B5"/>
    <w:rsid w:val="001556C8"/>
    <w:rsid w:val="00155C75"/>
    <w:rsid w:val="00156061"/>
    <w:rsid w:val="001560AF"/>
    <w:rsid w:val="0015616C"/>
    <w:rsid w:val="001566C0"/>
    <w:rsid w:val="001567DC"/>
    <w:rsid w:val="00156C4F"/>
    <w:rsid w:val="00156ED9"/>
    <w:rsid w:val="0015776C"/>
    <w:rsid w:val="00157792"/>
    <w:rsid w:val="00157908"/>
    <w:rsid w:val="00157DBE"/>
    <w:rsid w:val="00157F25"/>
    <w:rsid w:val="0016060D"/>
    <w:rsid w:val="00160AEA"/>
    <w:rsid w:val="00160BB1"/>
    <w:rsid w:val="00161407"/>
    <w:rsid w:val="00161657"/>
    <w:rsid w:val="0016168B"/>
    <w:rsid w:val="00161B73"/>
    <w:rsid w:val="00161B74"/>
    <w:rsid w:val="00161ED8"/>
    <w:rsid w:val="0016211D"/>
    <w:rsid w:val="001621CE"/>
    <w:rsid w:val="00162311"/>
    <w:rsid w:val="001624F9"/>
    <w:rsid w:val="00162945"/>
    <w:rsid w:val="00162983"/>
    <w:rsid w:val="00162988"/>
    <w:rsid w:val="00162BBA"/>
    <w:rsid w:val="001632A1"/>
    <w:rsid w:val="001632C9"/>
    <w:rsid w:val="00163332"/>
    <w:rsid w:val="00163530"/>
    <w:rsid w:val="001637E9"/>
    <w:rsid w:val="00163869"/>
    <w:rsid w:val="00163EDB"/>
    <w:rsid w:val="00163F9A"/>
    <w:rsid w:val="0016402B"/>
    <w:rsid w:val="001641B5"/>
    <w:rsid w:val="001645D4"/>
    <w:rsid w:val="001652C6"/>
    <w:rsid w:val="0016543B"/>
    <w:rsid w:val="001656A5"/>
    <w:rsid w:val="001659C1"/>
    <w:rsid w:val="001659E3"/>
    <w:rsid w:val="00165C77"/>
    <w:rsid w:val="00165F45"/>
    <w:rsid w:val="00166070"/>
    <w:rsid w:val="001671AF"/>
    <w:rsid w:val="00167253"/>
    <w:rsid w:val="00167323"/>
    <w:rsid w:val="00167710"/>
    <w:rsid w:val="001677AC"/>
    <w:rsid w:val="001679AE"/>
    <w:rsid w:val="00167CFA"/>
    <w:rsid w:val="0017013E"/>
    <w:rsid w:val="001702D6"/>
    <w:rsid w:val="00170393"/>
    <w:rsid w:val="00170997"/>
    <w:rsid w:val="00170EAC"/>
    <w:rsid w:val="001711B8"/>
    <w:rsid w:val="001718B9"/>
    <w:rsid w:val="00171A7E"/>
    <w:rsid w:val="001722BB"/>
    <w:rsid w:val="001728FB"/>
    <w:rsid w:val="0017297D"/>
    <w:rsid w:val="00172A32"/>
    <w:rsid w:val="00172D8E"/>
    <w:rsid w:val="00173228"/>
    <w:rsid w:val="00173544"/>
    <w:rsid w:val="00173811"/>
    <w:rsid w:val="001739C5"/>
    <w:rsid w:val="00173A8E"/>
    <w:rsid w:val="00173B04"/>
    <w:rsid w:val="00173B1A"/>
    <w:rsid w:val="00173D34"/>
    <w:rsid w:val="00174C22"/>
    <w:rsid w:val="0017502C"/>
    <w:rsid w:val="0017523B"/>
    <w:rsid w:val="00175751"/>
    <w:rsid w:val="001759B3"/>
    <w:rsid w:val="001759FE"/>
    <w:rsid w:val="00175B80"/>
    <w:rsid w:val="00175CC1"/>
    <w:rsid w:val="00175DAB"/>
    <w:rsid w:val="00176000"/>
    <w:rsid w:val="00176330"/>
    <w:rsid w:val="00176996"/>
    <w:rsid w:val="00176BF3"/>
    <w:rsid w:val="00176EB0"/>
    <w:rsid w:val="00177278"/>
    <w:rsid w:val="001773EF"/>
    <w:rsid w:val="0017744C"/>
    <w:rsid w:val="001776B6"/>
    <w:rsid w:val="001776BE"/>
    <w:rsid w:val="00177B9B"/>
    <w:rsid w:val="0018120D"/>
    <w:rsid w:val="0018143F"/>
    <w:rsid w:val="001814A9"/>
    <w:rsid w:val="001814C5"/>
    <w:rsid w:val="0018159A"/>
    <w:rsid w:val="001816B3"/>
    <w:rsid w:val="00181D25"/>
    <w:rsid w:val="00181F9C"/>
    <w:rsid w:val="00181FF8"/>
    <w:rsid w:val="00182212"/>
    <w:rsid w:val="0018223D"/>
    <w:rsid w:val="00182291"/>
    <w:rsid w:val="001824BE"/>
    <w:rsid w:val="00182568"/>
    <w:rsid w:val="00182622"/>
    <w:rsid w:val="00182CCC"/>
    <w:rsid w:val="00183258"/>
    <w:rsid w:val="001837DF"/>
    <w:rsid w:val="00183AC6"/>
    <w:rsid w:val="00183CC6"/>
    <w:rsid w:val="00183E34"/>
    <w:rsid w:val="00183FB0"/>
    <w:rsid w:val="0018443E"/>
    <w:rsid w:val="001846B1"/>
    <w:rsid w:val="00184B55"/>
    <w:rsid w:val="00184E13"/>
    <w:rsid w:val="00184E20"/>
    <w:rsid w:val="0018549C"/>
    <w:rsid w:val="00185717"/>
    <w:rsid w:val="00185788"/>
    <w:rsid w:val="00185A28"/>
    <w:rsid w:val="00185ADD"/>
    <w:rsid w:val="00185DD6"/>
    <w:rsid w:val="00186495"/>
    <w:rsid w:val="00186EDA"/>
    <w:rsid w:val="0018724E"/>
    <w:rsid w:val="00187683"/>
    <w:rsid w:val="00190234"/>
    <w:rsid w:val="001906DC"/>
    <w:rsid w:val="00190AC1"/>
    <w:rsid w:val="00190E73"/>
    <w:rsid w:val="001910F1"/>
    <w:rsid w:val="00191871"/>
    <w:rsid w:val="00191B9E"/>
    <w:rsid w:val="00191CDE"/>
    <w:rsid w:val="001921BB"/>
    <w:rsid w:val="001921C2"/>
    <w:rsid w:val="0019234C"/>
    <w:rsid w:val="00192907"/>
    <w:rsid w:val="00192A2C"/>
    <w:rsid w:val="00193002"/>
    <w:rsid w:val="0019319D"/>
    <w:rsid w:val="001931BE"/>
    <w:rsid w:val="001931C1"/>
    <w:rsid w:val="001933B2"/>
    <w:rsid w:val="0019341A"/>
    <w:rsid w:val="0019348F"/>
    <w:rsid w:val="00194045"/>
    <w:rsid w:val="0019461A"/>
    <w:rsid w:val="00194E02"/>
    <w:rsid w:val="001951A7"/>
    <w:rsid w:val="001952AE"/>
    <w:rsid w:val="001953A8"/>
    <w:rsid w:val="0019558D"/>
    <w:rsid w:val="00195ACC"/>
    <w:rsid w:val="00195B5E"/>
    <w:rsid w:val="00195E2A"/>
    <w:rsid w:val="00195EE9"/>
    <w:rsid w:val="001960DB"/>
    <w:rsid w:val="0019611F"/>
    <w:rsid w:val="00196447"/>
    <w:rsid w:val="00196705"/>
    <w:rsid w:val="00196993"/>
    <w:rsid w:val="00196F80"/>
    <w:rsid w:val="00197823"/>
    <w:rsid w:val="001978F7"/>
    <w:rsid w:val="00197BD2"/>
    <w:rsid w:val="00197DA6"/>
    <w:rsid w:val="00197DF9"/>
    <w:rsid w:val="001A001C"/>
    <w:rsid w:val="001A012E"/>
    <w:rsid w:val="001A01AA"/>
    <w:rsid w:val="001A04FC"/>
    <w:rsid w:val="001A0578"/>
    <w:rsid w:val="001A065E"/>
    <w:rsid w:val="001A0DBF"/>
    <w:rsid w:val="001A0F8C"/>
    <w:rsid w:val="001A105F"/>
    <w:rsid w:val="001A126F"/>
    <w:rsid w:val="001A1937"/>
    <w:rsid w:val="001A1987"/>
    <w:rsid w:val="001A199C"/>
    <w:rsid w:val="001A23D8"/>
    <w:rsid w:val="001A2564"/>
    <w:rsid w:val="001A270C"/>
    <w:rsid w:val="001A2BE1"/>
    <w:rsid w:val="001A313E"/>
    <w:rsid w:val="001A3243"/>
    <w:rsid w:val="001A366B"/>
    <w:rsid w:val="001A3EAB"/>
    <w:rsid w:val="001A3EBD"/>
    <w:rsid w:val="001A4DD0"/>
    <w:rsid w:val="001A4FF0"/>
    <w:rsid w:val="001A5252"/>
    <w:rsid w:val="001A5312"/>
    <w:rsid w:val="001A55C0"/>
    <w:rsid w:val="001A576D"/>
    <w:rsid w:val="001A59FE"/>
    <w:rsid w:val="001A5D29"/>
    <w:rsid w:val="001A5DDB"/>
    <w:rsid w:val="001A5E71"/>
    <w:rsid w:val="001A5FFF"/>
    <w:rsid w:val="001A6173"/>
    <w:rsid w:val="001A6662"/>
    <w:rsid w:val="001A6727"/>
    <w:rsid w:val="001A694B"/>
    <w:rsid w:val="001A6B74"/>
    <w:rsid w:val="001A6CBA"/>
    <w:rsid w:val="001A73FF"/>
    <w:rsid w:val="001A7BF4"/>
    <w:rsid w:val="001A7D18"/>
    <w:rsid w:val="001B009E"/>
    <w:rsid w:val="001B01AD"/>
    <w:rsid w:val="001B0217"/>
    <w:rsid w:val="001B0913"/>
    <w:rsid w:val="001B0B76"/>
    <w:rsid w:val="001B0D97"/>
    <w:rsid w:val="001B140D"/>
    <w:rsid w:val="001B19ED"/>
    <w:rsid w:val="001B2224"/>
    <w:rsid w:val="001B2506"/>
    <w:rsid w:val="001B2608"/>
    <w:rsid w:val="001B300D"/>
    <w:rsid w:val="001B3123"/>
    <w:rsid w:val="001B3513"/>
    <w:rsid w:val="001B3D39"/>
    <w:rsid w:val="001B3D5C"/>
    <w:rsid w:val="001B4A1C"/>
    <w:rsid w:val="001B5364"/>
    <w:rsid w:val="001B54F3"/>
    <w:rsid w:val="001B5A5D"/>
    <w:rsid w:val="001B6997"/>
    <w:rsid w:val="001B6D5B"/>
    <w:rsid w:val="001B707C"/>
    <w:rsid w:val="001B70DB"/>
    <w:rsid w:val="001B7666"/>
    <w:rsid w:val="001B76D7"/>
    <w:rsid w:val="001B7818"/>
    <w:rsid w:val="001B78C0"/>
    <w:rsid w:val="001B7A17"/>
    <w:rsid w:val="001B7DE0"/>
    <w:rsid w:val="001B7F9F"/>
    <w:rsid w:val="001C0126"/>
    <w:rsid w:val="001C089C"/>
    <w:rsid w:val="001C0B16"/>
    <w:rsid w:val="001C0B39"/>
    <w:rsid w:val="001C0ECD"/>
    <w:rsid w:val="001C19B7"/>
    <w:rsid w:val="001C1C52"/>
    <w:rsid w:val="001C1CB4"/>
    <w:rsid w:val="001C1CE5"/>
    <w:rsid w:val="001C1EFE"/>
    <w:rsid w:val="001C20D9"/>
    <w:rsid w:val="001C222B"/>
    <w:rsid w:val="001C2619"/>
    <w:rsid w:val="001C3079"/>
    <w:rsid w:val="001C3090"/>
    <w:rsid w:val="001C3747"/>
    <w:rsid w:val="001C3C5D"/>
    <w:rsid w:val="001C3D2A"/>
    <w:rsid w:val="001C40AF"/>
    <w:rsid w:val="001C4480"/>
    <w:rsid w:val="001C45C4"/>
    <w:rsid w:val="001C4B49"/>
    <w:rsid w:val="001C5122"/>
    <w:rsid w:val="001C59B6"/>
    <w:rsid w:val="001C609A"/>
    <w:rsid w:val="001C61B9"/>
    <w:rsid w:val="001C6250"/>
    <w:rsid w:val="001C700B"/>
    <w:rsid w:val="001C7107"/>
    <w:rsid w:val="001C71BB"/>
    <w:rsid w:val="001C75B4"/>
    <w:rsid w:val="001C7860"/>
    <w:rsid w:val="001C7897"/>
    <w:rsid w:val="001C78BA"/>
    <w:rsid w:val="001C7B54"/>
    <w:rsid w:val="001D0760"/>
    <w:rsid w:val="001D0ADD"/>
    <w:rsid w:val="001D130A"/>
    <w:rsid w:val="001D15A9"/>
    <w:rsid w:val="001D15CB"/>
    <w:rsid w:val="001D18CE"/>
    <w:rsid w:val="001D1A0A"/>
    <w:rsid w:val="001D1B48"/>
    <w:rsid w:val="001D1BE2"/>
    <w:rsid w:val="001D1D97"/>
    <w:rsid w:val="001D2176"/>
    <w:rsid w:val="001D24C8"/>
    <w:rsid w:val="001D2728"/>
    <w:rsid w:val="001D2B5F"/>
    <w:rsid w:val="001D2BD0"/>
    <w:rsid w:val="001D309A"/>
    <w:rsid w:val="001D3342"/>
    <w:rsid w:val="001D3577"/>
    <w:rsid w:val="001D38A6"/>
    <w:rsid w:val="001D3CFA"/>
    <w:rsid w:val="001D48B2"/>
    <w:rsid w:val="001D5177"/>
    <w:rsid w:val="001D51BA"/>
    <w:rsid w:val="001D53E7"/>
    <w:rsid w:val="001D54B8"/>
    <w:rsid w:val="001D596D"/>
    <w:rsid w:val="001D5F5C"/>
    <w:rsid w:val="001D5FE9"/>
    <w:rsid w:val="001D61EC"/>
    <w:rsid w:val="001D6342"/>
    <w:rsid w:val="001D6B3D"/>
    <w:rsid w:val="001D6D53"/>
    <w:rsid w:val="001D6F1C"/>
    <w:rsid w:val="001D7246"/>
    <w:rsid w:val="001D7C46"/>
    <w:rsid w:val="001E01F2"/>
    <w:rsid w:val="001E04BE"/>
    <w:rsid w:val="001E0AA0"/>
    <w:rsid w:val="001E0D07"/>
    <w:rsid w:val="001E0D4D"/>
    <w:rsid w:val="001E11B2"/>
    <w:rsid w:val="001E11EE"/>
    <w:rsid w:val="001E132F"/>
    <w:rsid w:val="001E1909"/>
    <w:rsid w:val="001E1D42"/>
    <w:rsid w:val="001E1DAB"/>
    <w:rsid w:val="001E2171"/>
    <w:rsid w:val="001E21A3"/>
    <w:rsid w:val="001E22F8"/>
    <w:rsid w:val="001E2C01"/>
    <w:rsid w:val="001E2C83"/>
    <w:rsid w:val="001E3010"/>
    <w:rsid w:val="001E32E9"/>
    <w:rsid w:val="001E3875"/>
    <w:rsid w:val="001E39A8"/>
    <w:rsid w:val="001E3A04"/>
    <w:rsid w:val="001E3B22"/>
    <w:rsid w:val="001E42B3"/>
    <w:rsid w:val="001E436E"/>
    <w:rsid w:val="001E46C8"/>
    <w:rsid w:val="001E47C7"/>
    <w:rsid w:val="001E58E2"/>
    <w:rsid w:val="001E5F9A"/>
    <w:rsid w:val="001E61FA"/>
    <w:rsid w:val="001E6902"/>
    <w:rsid w:val="001E6EF7"/>
    <w:rsid w:val="001E6F2B"/>
    <w:rsid w:val="001E70FE"/>
    <w:rsid w:val="001E727B"/>
    <w:rsid w:val="001E7703"/>
    <w:rsid w:val="001E7AED"/>
    <w:rsid w:val="001F002A"/>
    <w:rsid w:val="001F036F"/>
    <w:rsid w:val="001F0D47"/>
    <w:rsid w:val="001F0F96"/>
    <w:rsid w:val="001F15E1"/>
    <w:rsid w:val="001F16FC"/>
    <w:rsid w:val="001F224C"/>
    <w:rsid w:val="001F23D0"/>
    <w:rsid w:val="001F2C16"/>
    <w:rsid w:val="001F2D12"/>
    <w:rsid w:val="001F3746"/>
    <w:rsid w:val="001F3916"/>
    <w:rsid w:val="001F395E"/>
    <w:rsid w:val="001F4763"/>
    <w:rsid w:val="001F4B79"/>
    <w:rsid w:val="001F4C2C"/>
    <w:rsid w:val="001F4CBB"/>
    <w:rsid w:val="001F5288"/>
    <w:rsid w:val="001F54C5"/>
    <w:rsid w:val="001F5698"/>
    <w:rsid w:val="001F5856"/>
    <w:rsid w:val="001F5D9C"/>
    <w:rsid w:val="001F6108"/>
    <w:rsid w:val="001F62C8"/>
    <w:rsid w:val="001F662C"/>
    <w:rsid w:val="001F7074"/>
    <w:rsid w:val="001F74C5"/>
    <w:rsid w:val="001F785C"/>
    <w:rsid w:val="00200490"/>
    <w:rsid w:val="002007D6"/>
    <w:rsid w:val="00200D70"/>
    <w:rsid w:val="00200DAC"/>
    <w:rsid w:val="002010F0"/>
    <w:rsid w:val="002018AE"/>
    <w:rsid w:val="00201C6B"/>
    <w:rsid w:val="00201F3A"/>
    <w:rsid w:val="00202094"/>
    <w:rsid w:val="00202297"/>
    <w:rsid w:val="002029FD"/>
    <w:rsid w:val="00202D59"/>
    <w:rsid w:val="00202F29"/>
    <w:rsid w:val="00203164"/>
    <w:rsid w:val="00203206"/>
    <w:rsid w:val="0020320B"/>
    <w:rsid w:val="00203316"/>
    <w:rsid w:val="002037D8"/>
    <w:rsid w:val="002038AD"/>
    <w:rsid w:val="00203B00"/>
    <w:rsid w:val="00203CD3"/>
    <w:rsid w:val="00203F96"/>
    <w:rsid w:val="00204546"/>
    <w:rsid w:val="0020457F"/>
    <w:rsid w:val="002045FA"/>
    <w:rsid w:val="00204CF6"/>
    <w:rsid w:val="002051B6"/>
    <w:rsid w:val="002054B1"/>
    <w:rsid w:val="0020553B"/>
    <w:rsid w:val="00205634"/>
    <w:rsid w:val="00205642"/>
    <w:rsid w:val="00205683"/>
    <w:rsid w:val="002062A6"/>
    <w:rsid w:val="002062D3"/>
    <w:rsid w:val="002063C2"/>
    <w:rsid w:val="002069B2"/>
    <w:rsid w:val="00206C85"/>
    <w:rsid w:val="0020724C"/>
    <w:rsid w:val="002073F8"/>
    <w:rsid w:val="00207AAF"/>
    <w:rsid w:val="00207B36"/>
    <w:rsid w:val="00207C8E"/>
    <w:rsid w:val="00207DAD"/>
    <w:rsid w:val="00207FA3"/>
    <w:rsid w:val="00207FD7"/>
    <w:rsid w:val="0021040E"/>
    <w:rsid w:val="00210649"/>
    <w:rsid w:val="00211095"/>
    <w:rsid w:val="0021121F"/>
    <w:rsid w:val="002113F3"/>
    <w:rsid w:val="00211BD0"/>
    <w:rsid w:val="00211F3E"/>
    <w:rsid w:val="002120FC"/>
    <w:rsid w:val="002127AF"/>
    <w:rsid w:val="00212AA3"/>
    <w:rsid w:val="00212BB0"/>
    <w:rsid w:val="00212DB8"/>
    <w:rsid w:val="00213228"/>
    <w:rsid w:val="002137E3"/>
    <w:rsid w:val="002142C0"/>
    <w:rsid w:val="002147EE"/>
    <w:rsid w:val="00214801"/>
    <w:rsid w:val="002148E8"/>
    <w:rsid w:val="002149A0"/>
    <w:rsid w:val="00214DA8"/>
    <w:rsid w:val="00215423"/>
    <w:rsid w:val="002158FA"/>
    <w:rsid w:val="00215B8E"/>
    <w:rsid w:val="00215C4D"/>
    <w:rsid w:val="00215E4C"/>
    <w:rsid w:val="002161EF"/>
    <w:rsid w:val="002166C4"/>
    <w:rsid w:val="00216861"/>
    <w:rsid w:val="00216C2E"/>
    <w:rsid w:val="00216E79"/>
    <w:rsid w:val="00216F25"/>
    <w:rsid w:val="002171DE"/>
    <w:rsid w:val="002175C8"/>
    <w:rsid w:val="0021775D"/>
    <w:rsid w:val="00217E1B"/>
    <w:rsid w:val="002200E7"/>
    <w:rsid w:val="00220184"/>
    <w:rsid w:val="002205DE"/>
    <w:rsid w:val="00220600"/>
    <w:rsid w:val="00220BC0"/>
    <w:rsid w:val="002215E2"/>
    <w:rsid w:val="00221678"/>
    <w:rsid w:val="00221BDD"/>
    <w:rsid w:val="00221D68"/>
    <w:rsid w:val="00221F38"/>
    <w:rsid w:val="00222204"/>
    <w:rsid w:val="002224DB"/>
    <w:rsid w:val="002228E4"/>
    <w:rsid w:val="00222A2F"/>
    <w:rsid w:val="00223BEF"/>
    <w:rsid w:val="00223CD0"/>
    <w:rsid w:val="00223FCB"/>
    <w:rsid w:val="002248AB"/>
    <w:rsid w:val="002249CE"/>
    <w:rsid w:val="00224B16"/>
    <w:rsid w:val="00224C8A"/>
    <w:rsid w:val="00224D07"/>
    <w:rsid w:val="002252C3"/>
    <w:rsid w:val="002253B7"/>
    <w:rsid w:val="0022543F"/>
    <w:rsid w:val="0022548F"/>
    <w:rsid w:val="00225C54"/>
    <w:rsid w:val="0022613A"/>
    <w:rsid w:val="0022633F"/>
    <w:rsid w:val="002269F8"/>
    <w:rsid w:val="0022736A"/>
    <w:rsid w:val="00227423"/>
    <w:rsid w:val="00227623"/>
    <w:rsid w:val="00230001"/>
    <w:rsid w:val="00230765"/>
    <w:rsid w:val="00230986"/>
    <w:rsid w:val="00230D18"/>
    <w:rsid w:val="00230DA2"/>
    <w:rsid w:val="00231171"/>
    <w:rsid w:val="00231376"/>
    <w:rsid w:val="002319E4"/>
    <w:rsid w:val="00231EE8"/>
    <w:rsid w:val="00232911"/>
    <w:rsid w:val="00232D40"/>
    <w:rsid w:val="00232D5B"/>
    <w:rsid w:val="00232ECF"/>
    <w:rsid w:val="00233005"/>
    <w:rsid w:val="00233530"/>
    <w:rsid w:val="00233A0B"/>
    <w:rsid w:val="00233A28"/>
    <w:rsid w:val="00233C88"/>
    <w:rsid w:val="00233E5C"/>
    <w:rsid w:val="00234571"/>
    <w:rsid w:val="00234DEB"/>
    <w:rsid w:val="002350F5"/>
    <w:rsid w:val="002351BA"/>
    <w:rsid w:val="002355FE"/>
    <w:rsid w:val="00235632"/>
    <w:rsid w:val="00235872"/>
    <w:rsid w:val="00235998"/>
    <w:rsid w:val="00235F3D"/>
    <w:rsid w:val="00235FC0"/>
    <w:rsid w:val="00236130"/>
    <w:rsid w:val="00236562"/>
    <w:rsid w:val="0023668D"/>
    <w:rsid w:val="00236D74"/>
    <w:rsid w:val="0023706D"/>
    <w:rsid w:val="002375EC"/>
    <w:rsid w:val="002375F2"/>
    <w:rsid w:val="0023794C"/>
    <w:rsid w:val="00237A28"/>
    <w:rsid w:val="00240108"/>
    <w:rsid w:val="002407BB"/>
    <w:rsid w:val="00240A6C"/>
    <w:rsid w:val="00240DFD"/>
    <w:rsid w:val="0024140E"/>
    <w:rsid w:val="00241559"/>
    <w:rsid w:val="00241632"/>
    <w:rsid w:val="00241708"/>
    <w:rsid w:val="0024175F"/>
    <w:rsid w:val="0024193B"/>
    <w:rsid w:val="00241B53"/>
    <w:rsid w:val="00241B69"/>
    <w:rsid w:val="00241CAB"/>
    <w:rsid w:val="00241D99"/>
    <w:rsid w:val="00241E50"/>
    <w:rsid w:val="00242225"/>
    <w:rsid w:val="002429A3"/>
    <w:rsid w:val="00242EA5"/>
    <w:rsid w:val="0024327E"/>
    <w:rsid w:val="002435B3"/>
    <w:rsid w:val="00243712"/>
    <w:rsid w:val="002444AD"/>
    <w:rsid w:val="002448AF"/>
    <w:rsid w:val="00244A0C"/>
    <w:rsid w:val="00244AD4"/>
    <w:rsid w:val="00245209"/>
    <w:rsid w:val="002457ED"/>
    <w:rsid w:val="002458E9"/>
    <w:rsid w:val="002458EB"/>
    <w:rsid w:val="00245946"/>
    <w:rsid w:val="00245A3C"/>
    <w:rsid w:val="00245A7B"/>
    <w:rsid w:val="00246262"/>
    <w:rsid w:val="00246E08"/>
    <w:rsid w:val="00246F35"/>
    <w:rsid w:val="00246FA7"/>
    <w:rsid w:val="0024754B"/>
    <w:rsid w:val="00247563"/>
    <w:rsid w:val="00247762"/>
    <w:rsid w:val="00247FA9"/>
    <w:rsid w:val="002500C8"/>
    <w:rsid w:val="00250683"/>
    <w:rsid w:val="0025078E"/>
    <w:rsid w:val="002507DC"/>
    <w:rsid w:val="002509F8"/>
    <w:rsid w:val="00250BE3"/>
    <w:rsid w:val="00250E1F"/>
    <w:rsid w:val="0025102A"/>
    <w:rsid w:val="00251889"/>
    <w:rsid w:val="002523F2"/>
    <w:rsid w:val="00253241"/>
    <w:rsid w:val="002534E0"/>
    <w:rsid w:val="0025381B"/>
    <w:rsid w:val="0025391A"/>
    <w:rsid w:val="00253B94"/>
    <w:rsid w:val="00253D56"/>
    <w:rsid w:val="0025455F"/>
    <w:rsid w:val="00254998"/>
    <w:rsid w:val="00254C1A"/>
    <w:rsid w:val="00254D2D"/>
    <w:rsid w:val="0025529D"/>
    <w:rsid w:val="00255303"/>
    <w:rsid w:val="00255738"/>
    <w:rsid w:val="0025603F"/>
    <w:rsid w:val="0025608F"/>
    <w:rsid w:val="00256245"/>
    <w:rsid w:val="00256550"/>
    <w:rsid w:val="002565AB"/>
    <w:rsid w:val="002566CD"/>
    <w:rsid w:val="002569A7"/>
    <w:rsid w:val="0025705C"/>
    <w:rsid w:val="00257381"/>
    <w:rsid w:val="00257499"/>
    <w:rsid w:val="00257543"/>
    <w:rsid w:val="002575CE"/>
    <w:rsid w:val="002575FB"/>
    <w:rsid w:val="002577FB"/>
    <w:rsid w:val="00257B5C"/>
    <w:rsid w:val="002609D1"/>
    <w:rsid w:val="00260F28"/>
    <w:rsid w:val="002617E7"/>
    <w:rsid w:val="00261D52"/>
    <w:rsid w:val="0026211B"/>
    <w:rsid w:val="0026266D"/>
    <w:rsid w:val="00262773"/>
    <w:rsid w:val="00262B33"/>
    <w:rsid w:val="0026307D"/>
    <w:rsid w:val="00263286"/>
    <w:rsid w:val="002632D7"/>
    <w:rsid w:val="00263866"/>
    <w:rsid w:val="00263997"/>
    <w:rsid w:val="00263FEE"/>
    <w:rsid w:val="00264228"/>
    <w:rsid w:val="002642A7"/>
    <w:rsid w:val="00264305"/>
    <w:rsid w:val="00264334"/>
    <w:rsid w:val="002645C6"/>
    <w:rsid w:val="002645ED"/>
    <w:rsid w:val="00264631"/>
    <w:rsid w:val="00264672"/>
    <w:rsid w:val="0026473E"/>
    <w:rsid w:val="00264CD0"/>
    <w:rsid w:val="00264DA1"/>
    <w:rsid w:val="00264E80"/>
    <w:rsid w:val="00264EEB"/>
    <w:rsid w:val="00265046"/>
    <w:rsid w:val="00265260"/>
    <w:rsid w:val="002653EE"/>
    <w:rsid w:val="00265555"/>
    <w:rsid w:val="00265D3E"/>
    <w:rsid w:val="00266214"/>
    <w:rsid w:val="00266260"/>
    <w:rsid w:val="0026695D"/>
    <w:rsid w:val="00266DA1"/>
    <w:rsid w:val="00266F25"/>
    <w:rsid w:val="0026703D"/>
    <w:rsid w:val="00267081"/>
    <w:rsid w:val="00267329"/>
    <w:rsid w:val="002673D6"/>
    <w:rsid w:val="00267C83"/>
    <w:rsid w:val="00270A8D"/>
    <w:rsid w:val="00270DCA"/>
    <w:rsid w:val="002710E2"/>
    <w:rsid w:val="0027144F"/>
    <w:rsid w:val="0027157A"/>
    <w:rsid w:val="00271813"/>
    <w:rsid w:val="002719B6"/>
    <w:rsid w:val="00271E22"/>
    <w:rsid w:val="00271F3A"/>
    <w:rsid w:val="00272116"/>
    <w:rsid w:val="00272208"/>
    <w:rsid w:val="00272406"/>
    <w:rsid w:val="002726A3"/>
    <w:rsid w:val="00272ACE"/>
    <w:rsid w:val="00272F35"/>
    <w:rsid w:val="00273278"/>
    <w:rsid w:val="00273678"/>
    <w:rsid w:val="002737F4"/>
    <w:rsid w:val="002739A0"/>
    <w:rsid w:val="00273BF5"/>
    <w:rsid w:val="00273BF9"/>
    <w:rsid w:val="00273C3D"/>
    <w:rsid w:val="002746DA"/>
    <w:rsid w:val="002746F7"/>
    <w:rsid w:val="002748A2"/>
    <w:rsid w:val="00274B72"/>
    <w:rsid w:val="00274BD4"/>
    <w:rsid w:val="00274D5E"/>
    <w:rsid w:val="002756E5"/>
    <w:rsid w:val="002756F4"/>
    <w:rsid w:val="00275781"/>
    <w:rsid w:val="00276383"/>
    <w:rsid w:val="0027688E"/>
    <w:rsid w:val="0027692C"/>
    <w:rsid w:val="002769BF"/>
    <w:rsid w:val="002769D3"/>
    <w:rsid w:val="00276EA6"/>
    <w:rsid w:val="00276EBD"/>
    <w:rsid w:val="002770F9"/>
    <w:rsid w:val="00277491"/>
    <w:rsid w:val="002777A5"/>
    <w:rsid w:val="0027789E"/>
    <w:rsid w:val="00277B18"/>
    <w:rsid w:val="00277C2B"/>
    <w:rsid w:val="00277CFB"/>
    <w:rsid w:val="002805D2"/>
    <w:rsid w:val="002805F5"/>
    <w:rsid w:val="00280751"/>
    <w:rsid w:val="00280C37"/>
    <w:rsid w:val="0028135B"/>
    <w:rsid w:val="0028142E"/>
    <w:rsid w:val="00281568"/>
    <w:rsid w:val="00281864"/>
    <w:rsid w:val="0028280A"/>
    <w:rsid w:val="002831C1"/>
    <w:rsid w:val="002835B1"/>
    <w:rsid w:val="0028379D"/>
    <w:rsid w:val="00283A25"/>
    <w:rsid w:val="00283C84"/>
    <w:rsid w:val="0028400D"/>
    <w:rsid w:val="002841E2"/>
    <w:rsid w:val="002848AD"/>
    <w:rsid w:val="00284FBC"/>
    <w:rsid w:val="0028541E"/>
    <w:rsid w:val="002854F2"/>
    <w:rsid w:val="002861B1"/>
    <w:rsid w:val="00286ACD"/>
    <w:rsid w:val="00286AE1"/>
    <w:rsid w:val="00287025"/>
    <w:rsid w:val="00287838"/>
    <w:rsid w:val="002878A1"/>
    <w:rsid w:val="00287B3E"/>
    <w:rsid w:val="0029020F"/>
    <w:rsid w:val="00290352"/>
    <w:rsid w:val="002907B5"/>
    <w:rsid w:val="00290E2B"/>
    <w:rsid w:val="0029101B"/>
    <w:rsid w:val="002911B9"/>
    <w:rsid w:val="002913D0"/>
    <w:rsid w:val="002919A3"/>
    <w:rsid w:val="00291FFD"/>
    <w:rsid w:val="0029226D"/>
    <w:rsid w:val="0029229D"/>
    <w:rsid w:val="002927B0"/>
    <w:rsid w:val="00292A45"/>
    <w:rsid w:val="00292CF1"/>
    <w:rsid w:val="00292DB7"/>
    <w:rsid w:val="00292EB7"/>
    <w:rsid w:val="00293063"/>
    <w:rsid w:val="00293528"/>
    <w:rsid w:val="00293555"/>
    <w:rsid w:val="00293566"/>
    <w:rsid w:val="0029371B"/>
    <w:rsid w:val="002937AC"/>
    <w:rsid w:val="00293AFD"/>
    <w:rsid w:val="00294057"/>
    <w:rsid w:val="00294162"/>
    <w:rsid w:val="002942FF"/>
    <w:rsid w:val="00294619"/>
    <w:rsid w:val="0029467C"/>
    <w:rsid w:val="0029478B"/>
    <w:rsid w:val="002947D3"/>
    <w:rsid w:val="00294ACF"/>
    <w:rsid w:val="00294E91"/>
    <w:rsid w:val="00295264"/>
    <w:rsid w:val="0029530F"/>
    <w:rsid w:val="00295686"/>
    <w:rsid w:val="00295BFB"/>
    <w:rsid w:val="00296227"/>
    <w:rsid w:val="00296441"/>
    <w:rsid w:val="00296F44"/>
    <w:rsid w:val="00296F81"/>
    <w:rsid w:val="00297207"/>
    <w:rsid w:val="0029777D"/>
    <w:rsid w:val="00297C97"/>
    <w:rsid w:val="00297E70"/>
    <w:rsid w:val="002A0082"/>
    <w:rsid w:val="002A019A"/>
    <w:rsid w:val="002A055E"/>
    <w:rsid w:val="002A0AB9"/>
    <w:rsid w:val="002A0BB3"/>
    <w:rsid w:val="002A0FD6"/>
    <w:rsid w:val="002A12E5"/>
    <w:rsid w:val="002A12F6"/>
    <w:rsid w:val="002A1452"/>
    <w:rsid w:val="002A16B4"/>
    <w:rsid w:val="002A19C6"/>
    <w:rsid w:val="002A1D4E"/>
    <w:rsid w:val="002A1FA1"/>
    <w:rsid w:val="002A1FE1"/>
    <w:rsid w:val="002A2869"/>
    <w:rsid w:val="002A332D"/>
    <w:rsid w:val="002A370B"/>
    <w:rsid w:val="002A376D"/>
    <w:rsid w:val="002A3785"/>
    <w:rsid w:val="002A3850"/>
    <w:rsid w:val="002A3BD3"/>
    <w:rsid w:val="002A3C15"/>
    <w:rsid w:val="002A3CAB"/>
    <w:rsid w:val="002A3D32"/>
    <w:rsid w:val="002A3FC1"/>
    <w:rsid w:val="002A3FD5"/>
    <w:rsid w:val="002A45A2"/>
    <w:rsid w:val="002A489F"/>
    <w:rsid w:val="002A4A96"/>
    <w:rsid w:val="002A4FEB"/>
    <w:rsid w:val="002A519C"/>
    <w:rsid w:val="002A567C"/>
    <w:rsid w:val="002A5811"/>
    <w:rsid w:val="002A5A74"/>
    <w:rsid w:val="002A5A8F"/>
    <w:rsid w:val="002A68DA"/>
    <w:rsid w:val="002A6D45"/>
    <w:rsid w:val="002A7069"/>
    <w:rsid w:val="002A7093"/>
    <w:rsid w:val="002A74BA"/>
    <w:rsid w:val="002A76BC"/>
    <w:rsid w:val="002A7A73"/>
    <w:rsid w:val="002A7BD4"/>
    <w:rsid w:val="002A7CFF"/>
    <w:rsid w:val="002A7E97"/>
    <w:rsid w:val="002B01D9"/>
    <w:rsid w:val="002B03F5"/>
    <w:rsid w:val="002B0B96"/>
    <w:rsid w:val="002B0DEE"/>
    <w:rsid w:val="002B103C"/>
    <w:rsid w:val="002B1150"/>
    <w:rsid w:val="002B129E"/>
    <w:rsid w:val="002B17BC"/>
    <w:rsid w:val="002B196F"/>
    <w:rsid w:val="002B1BF2"/>
    <w:rsid w:val="002B24D6"/>
    <w:rsid w:val="002B262F"/>
    <w:rsid w:val="002B2799"/>
    <w:rsid w:val="002B2A4F"/>
    <w:rsid w:val="002B2C81"/>
    <w:rsid w:val="002B3581"/>
    <w:rsid w:val="002B3C3D"/>
    <w:rsid w:val="002B4523"/>
    <w:rsid w:val="002B5CFB"/>
    <w:rsid w:val="002B5E2A"/>
    <w:rsid w:val="002B64AA"/>
    <w:rsid w:val="002B668A"/>
    <w:rsid w:val="002B6EB5"/>
    <w:rsid w:val="002B6F02"/>
    <w:rsid w:val="002B7417"/>
    <w:rsid w:val="002B747E"/>
    <w:rsid w:val="002B7826"/>
    <w:rsid w:val="002B7C12"/>
    <w:rsid w:val="002C0463"/>
    <w:rsid w:val="002C0EA8"/>
    <w:rsid w:val="002C10DC"/>
    <w:rsid w:val="002C12C3"/>
    <w:rsid w:val="002C12FA"/>
    <w:rsid w:val="002C165B"/>
    <w:rsid w:val="002C1890"/>
    <w:rsid w:val="002C2060"/>
    <w:rsid w:val="002C2229"/>
    <w:rsid w:val="002C28A0"/>
    <w:rsid w:val="002C2900"/>
    <w:rsid w:val="002C29B6"/>
    <w:rsid w:val="002C2B26"/>
    <w:rsid w:val="002C2C01"/>
    <w:rsid w:val="002C2E88"/>
    <w:rsid w:val="002C30E7"/>
    <w:rsid w:val="002C3263"/>
    <w:rsid w:val="002C35F8"/>
    <w:rsid w:val="002C3794"/>
    <w:rsid w:val="002C41E6"/>
    <w:rsid w:val="002C464C"/>
    <w:rsid w:val="002C4B6C"/>
    <w:rsid w:val="002C4B82"/>
    <w:rsid w:val="002C4D39"/>
    <w:rsid w:val="002C4E3D"/>
    <w:rsid w:val="002C4FFD"/>
    <w:rsid w:val="002C500F"/>
    <w:rsid w:val="002C531C"/>
    <w:rsid w:val="002C5719"/>
    <w:rsid w:val="002C5763"/>
    <w:rsid w:val="002C58F7"/>
    <w:rsid w:val="002C5912"/>
    <w:rsid w:val="002C689D"/>
    <w:rsid w:val="002C6AEE"/>
    <w:rsid w:val="002C6D36"/>
    <w:rsid w:val="002C7352"/>
    <w:rsid w:val="002C7702"/>
    <w:rsid w:val="002C782D"/>
    <w:rsid w:val="002C78DE"/>
    <w:rsid w:val="002C7B0B"/>
    <w:rsid w:val="002C7CF1"/>
    <w:rsid w:val="002D0010"/>
    <w:rsid w:val="002D071A"/>
    <w:rsid w:val="002D09F6"/>
    <w:rsid w:val="002D0BF4"/>
    <w:rsid w:val="002D1040"/>
    <w:rsid w:val="002D10BD"/>
    <w:rsid w:val="002D1224"/>
    <w:rsid w:val="002D16C0"/>
    <w:rsid w:val="002D1B2B"/>
    <w:rsid w:val="002D1E63"/>
    <w:rsid w:val="002D26AA"/>
    <w:rsid w:val="002D2BD8"/>
    <w:rsid w:val="002D2E65"/>
    <w:rsid w:val="002D3428"/>
    <w:rsid w:val="002D34B2"/>
    <w:rsid w:val="002D37A9"/>
    <w:rsid w:val="002D399F"/>
    <w:rsid w:val="002D422C"/>
    <w:rsid w:val="002D4734"/>
    <w:rsid w:val="002D4829"/>
    <w:rsid w:val="002D48B0"/>
    <w:rsid w:val="002D4D2C"/>
    <w:rsid w:val="002D546D"/>
    <w:rsid w:val="002D57C4"/>
    <w:rsid w:val="002D5B37"/>
    <w:rsid w:val="002D5DA7"/>
    <w:rsid w:val="002D6337"/>
    <w:rsid w:val="002D6654"/>
    <w:rsid w:val="002D678E"/>
    <w:rsid w:val="002D6C4A"/>
    <w:rsid w:val="002D6FA7"/>
    <w:rsid w:val="002D735E"/>
    <w:rsid w:val="002D73FF"/>
    <w:rsid w:val="002D7561"/>
    <w:rsid w:val="002D7620"/>
    <w:rsid w:val="002D7637"/>
    <w:rsid w:val="002E03B0"/>
    <w:rsid w:val="002E05FE"/>
    <w:rsid w:val="002E06F2"/>
    <w:rsid w:val="002E07EB"/>
    <w:rsid w:val="002E083F"/>
    <w:rsid w:val="002E0898"/>
    <w:rsid w:val="002E12DE"/>
    <w:rsid w:val="002E15B6"/>
    <w:rsid w:val="002E1731"/>
    <w:rsid w:val="002E179E"/>
    <w:rsid w:val="002E17F2"/>
    <w:rsid w:val="002E193C"/>
    <w:rsid w:val="002E19ED"/>
    <w:rsid w:val="002E1ACE"/>
    <w:rsid w:val="002E1C12"/>
    <w:rsid w:val="002E1DEE"/>
    <w:rsid w:val="002E1FF2"/>
    <w:rsid w:val="002E2109"/>
    <w:rsid w:val="002E27D6"/>
    <w:rsid w:val="002E2CC7"/>
    <w:rsid w:val="002E3199"/>
    <w:rsid w:val="002E33F1"/>
    <w:rsid w:val="002E344A"/>
    <w:rsid w:val="002E37F4"/>
    <w:rsid w:val="002E4DDD"/>
    <w:rsid w:val="002E5168"/>
    <w:rsid w:val="002E52B0"/>
    <w:rsid w:val="002E5443"/>
    <w:rsid w:val="002E54A3"/>
    <w:rsid w:val="002E5512"/>
    <w:rsid w:val="002E565D"/>
    <w:rsid w:val="002E6052"/>
    <w:rsid w:val="002E60BD"/>
    <w:rsid w:val="002E63BC"/>
    <w:rsid w:val="002E691B"/>
    <w:rsid w:val="002E6CAD"/>
    <w:rsid w:val="002E7135"/>
    <w:rsid w:val="002E74C4"/>
    <w:rsid w:val="002E7559"/>
    <w:rsid w:val="002E777C"/>
    <w:rsid w:val="002E7A34"/>
    <w:rsid w:val="002E7BC5"/>
    <w:rsid w:val="002E7CAE"/>
    <w:rsid w:val="002E7E76"/>
    <w:rsid w:val="002F0158"/>
    <w:rsid w:val="002F0332"/>
    <w:rsid w:val="002F0350"/>
    <w:rsid w:val="002F13D6"/>
    <w:rsid w:val="002F1D32"/>
    <w:rsid w:val="002F2321"/>
    <w:rsid w:val="002F24AC"/>
    <w:rsid w:val="002F2771"/>
    <w:rsid w:val="002F2925"/>
    <w:rsid w:val="002F31B9"/>
    <w:rsid w:val="002F3644"/>
    <w:rsid w:val="002F3692"/>
    <w:rsid w:val="002F37A9"/>
    <w:rsid w:val="002F3886"/>
    <w:rsid w:val="002F3C18"/>
    <w:rsid w:val="002F3F47"/>
    <w:rsid w:val="002F4441"/>
    <w:rsid w:val="002F453C"/>
    <w:rsid w:val="002F468C"/>
    <w:rsid w:val="002F473F"/>
    <w:rsid w:val="002F47CF"/>
    <w:rsid w:val="002F4ADD"/>
    <w:rsid w:val="002F4B16"/>
    <w:rsid w:val="002F58B4"/>
    <w:rsid w:val="002F592C"/>
    <w:rsid w:val="002F5AAB"/>
    <w:rsid w:val="002F5FA2"/>
    <w:rsid w:val="002F6384"/>
    <w:rsid w:val="002F64AE"/>
    <w:rsid w:val="002F6624"/>
    <w:rsid w:val="002F77E2"/>
    <w:rsid w:val="002F7A27"/>
    <w:rsid w:val="002F7CCB"/>
    <w:rsid w:val="002F7DCD"/>
    <w:rsid w:val="00300077"/>
    <w:rsid w:val="003001AC"/>
    <w:rsid w:val="00300AEA"/>
    <w:rsid w:val="00300CCE"/>
    <w:rsid w:val="00300D1E"/>
    <w:rsid w:val="0030134F"/>
    <w:rsid w:val="00301C18"/>
    <w:rsid w:val="00301CE6"/>
    <w:rsid w:val="00301D5F"/>
    <w:rsid w:val="00301E40"/>
    <w:rsid w:val="00302304"/>
    <w:rsid w:val="0030256B"/>
    <w:rsid w:val="00302673"/>
    <w:rsid w:val="00302976"/>
    <w:rsid w:val="00302E4C"/>
    <w:rsid w:val="00302E62"/>
    <w:rsid w:val="00303B17"/>
    <w:rsid w:val="00303BC9"/>
    <w:rsid w:val="00303DD1"/>
    <w:rsid w:val="00303E91"/>
    <w:rsid w:val="00304601"/>
    <w:rsid w:val="0030478E"/>
    <w:rsid w:val="003048EB"/>
    <w:rsid w:val="00304B12"/>
    <w:rsid w:val="00304DF2"/>
    <w:rsid w:val="00304E13"/>
    <w:rsid w:val="00304F17"/>
    <w:rsid w:val="0030501F"/>
    <w:rsid w:val="003052DD"/>
    <w:rsid w:val="0030537E"/>
    <w:rsid w:val="00305518"/>
    <w:rsid w:val="00305632"/>
    <w:rsid w:val="003056D2"/>
    <w:rsid w:val="003057B0"/>
    <w:rsid w:val="003057BF"/>
    <w:rsid w:val="00306286"/>
    <w:rsid w:val="00306E1E"/>
    <w:rsid w:val="00306E4D"/>
    <w:rsid w:val="0030720E"/>
    <w:rsid w:val="0030742A"/>
    <w:rsid w:val="00307487"/>
    <w:rsid w:val="003074E6"/>
    <w:rsid w:val="003076C6"/>
    <w:rsid w:val="00307A2F"/>
    <w:rsid w:val="00307BA1"/>
    <w:rsid w:val="00307FE0"/>
    <w:rsid w:val="0031053A"/>
    <w:rsid w:val="00310746"/>
    <w:rsid w:val="00310C60"/>
    <w:rsid w:val="00310C93"/>
    <w:rsid w:val="00310CE2"/>
    <w:rsid w:val="00310CF7"/>
    <w:rsid w:val="00310D8F"/>
    <w:rsid w:val="00310DBE"/>
    <w:rsid w:val="003115FC"/>
    <w:rsid w:val="0031163A"/>
    <w:rsid w:val="00311664"/>
    <w:rsid w:val="00311702"/>
    <w:rsid w:val="00311754"/>
    <w:rsid w:val="00311BF8"/>
    <w:rsid w:val="00311C76"/>
    <w:rsid w:val="00311C8A"/>
    <w:rsid w:val="00311C91"/>
    <w:rsid w:val="00311DA2"/>
    <w:rsid w:val="00311E82"/>
    <w:rsid w:val="003121C4"/>
    <w:rsid w:val="003122F8"/>
    <w:rsid w:val="003126AC"/>
    <w:rsid w:val="003129C1"/>
    <w:rsid w:val="00312A55"/>
    <w:rsid w:val="00312ADE"/>
    <w:rsid w:val="00312CA7"/>
    <w:rsid w:val="00313071"/>
    <w:rsid w:val="003130A0"/>
    <w:rsid w:val="0031344A"/>
    <w:rsid w:val="003134BC"/>
    <w:rsid w:val="003137B8"/>
    <w:rsid w:val="00313CBB"/>
    <w:rsid w:val="00313D58"/>
    <w:rsid w:val="00313FD6"/>
    <w:rsid w:val="003142C4"/>
    <w:rsid w:val="003143BD"/>
    <w:rsid w:val="003143DD"/>
    <w:rsid w:val="00314616"/>
    <w:rsid w:val="00314A33"/>
    <w:rsid w:val="00314CEB"/>
    <w:rsid w:val="00314F29"/>
    <w:rsid w:val="00315025"/>
    <w:rsid w:val="00315363"/>
    <w:rsid w:val="003155A2"/>
    <w:rsid w:val="00315AE0"/>
    <w:rsid w:val="00315E63"/>
    <w:rsid w:val="00316145"/>
    <w:rsid w:val="003162A1"/>
    <w:rsid w:val="003165C7"/>
    <w:rsid w:val="0031666C"/>
    <w:rsid w:val="00316868"/>
    <w:rsid w:val="00316984"/>
    <w:rsid w:val="00316A6C"/>
    <w:rsid w:val="003170BC"/>
    <w:rsid w:val="003171AE"/>
    <w:rsid w:val="003171E1"/>
    <w:rsid w:val="003172A1"/>
    <w:rsid w:val="0031758C"/>
    <w:rsid w:val="00317708"/>
    <w:rsid w:val="003178B6"/>
    <w:rsid w:val="0031792B"/>
    <w:rsid w:val="00317EFB"/>
    <w:rsid w:val="003203ED"/>
    <w:rsid w:val="00320688"/>
    <w:rsid w:val="00320987"/>
    <w:rsid w:val="00320EF2"/>
    <w:rsid w:val="00320FA5"/>
    <w:rsid w:val="00321814"/>
    <w:rsid w:val="003219D2"/>
    <w:rsid w:val="00321BE0"/>
    <w:rsid w:val="0032237E"/>
    <w:rsid w:val="00322421"/>
    <w:rsid w:val="003227A7"/>
    <w:rsid w:val="00322837"/>
    <w:rsid w:val="00322B02"/>
    <w:rsid w:val="00322C9F"/>
    <w:rsid w:val="00322DEA"/>
    <w:rsid w:val="00322F56"/>
    <w:rsid w:val="00323624"/>
    <w:rsid w:val="00323CD7"/>
    <w:rsid w:val="00323E00"/>
    <w:rsid w:val="003248A0"/>
    <w:rsid w:val="00324AEB"/>
    <w:rsid w:val="00324BA5"/>
    <w:rsid w:val="00324D23"/>
    <w:rsid w:val="0032577E"/>
    <w:rsid w:val="00325784"/>
    <w:rsid w:val="00326303"/>
    <w:rsid w:val="0032652E"/>
    <w:rsid w:val="00326662"/>
    <w:rsid w:val="003266D1"/>
    <w:rsid w:val="00326934"/>
    <w:rsid w:val="00326A29"/>
    <w:rsid w:val="00326BB7"/>
    <w:rsid w:val="00326F10"/>
    <w:rsid w:val="00327095"/>
    <w:rsid w:val="003274A0"/>
    <w:rsid w:val="003278D8"/>
    <w:rsid w:val="00327A9C"/>
    <w:rsid w:val="00327B50"/>
    <w:rsid w:val="00327B67"/>
    <w:rsid w:val="00327C15"/>
    <w:rsid w:val="00327D4D"/>
    <w:rsid w:val="003301C1"/>
    <w:rsid w:val="00330481"/>
    <w:rsid w:val="003307EE"/>
    <w:rsid w:val="00330EA7"/>
    <w:rsid w:val="00331751"/>
    <w:rsid w:val="00331997"/>
    <w:rsid w:val="00331D28"/>
    <w:rsid w:val="003320F8"/>
    <w:rsid w:val="00332362"/>
    <w:rsid w:val="003327E5"/>
    <w:rsid w:val="00332EBC"/>
    <w:rsid w:val="00332F06"/>
    <w:rsid w:val="00333285"/>
    <w:rsid w:val="00333DEF"/>
    <w:rsid w:val="00334375"/>
    <w:rsid w:val="00334579"/>
    <w:rsid w:val="00334610"/>
    <w:rsid w:val="00334752"/>
    <w:rsid w:val="00334D69"/>
    <w:rsid w:val="00335144"/>
    <w:rsid w:val="00335571"/>
    <w:rsid w:val="00335858"/>
    <w:rsid w:val="00335979"/>
    <w:rsid w:val="00335BDE"/>
    <w:rsid w:val="00335CBE"/>
    <w:rsid w:val="00335D66"/>
    <w:rsid w:val="00335DB2"/>
    <w:rsid w:val="00335ED2"/>
    <w:rsid w:val="00336ACD"/>
    <w:rsid w:val="00336B08"/>
    <w:rsid w:val="00336B78"/>
    <w:rsid w:val="00336BB6"/>
    <w:rsid w:val="00336BDA"/>
    <w:rsid w:val="00337272"/>
    <w:rsid w:val="00337335"/>
    <w:rsid w:val="00337520"/>
    <w:rsid w:val="00337DAF"/>
    <w:rsid w:val="00337FD6"/>
    <w:rsid w:val="003400F7"/>
    <w:rsid w:val="0034038F"/>
    <w:rsid w:val="0034051D"/>
    <w:rsid w:val="00340547"/>
    <w:rsid w:val="00341022"/>
    <w:rsid w:val="0034131E"/>
    <w:rsid w:val="0034132D"/>
    <w:rsid w:val="00342084"/>
    <w:rsid w:val="003426A9"/>
    <w:rsid w:val="00342BD7"/>
    <w:rsid w:val="00343469"/>
    <w:rsid w:val="00343592"/>
    <w:rsid w:val="003438CD"/>
    <w:rsid w:val="00343D4C"/>
    <w:rsid w:val="00343DB9"/>
    <w:rsid w:val="00344B86"/>
    <w:rsid w:val="00344EAC"/>
    <w:rsid w:val="00345230"/>
    <w:rsid w:val="00345299"/>
    <w:rsid w:val="00345603"/>
    <w:rsid w:val="003456CB"/>
    <w:rsid w:val="0034578E"/>
    <w:rsid w:val="00345CEE"/>
    <w:rsid w:val="00345DD9"/>
    <w:rsid w:val="00345E5E"/>
    <w:rsid w:val="00345F5E"/>
    <w:rsid w:val="0034689C"/>
    <w:rsid w:val="003469A3"/>
    <w:rsid w:val="00346B69"/>
    <w:rsid w:val="00346D2D"/>
    <w:rsid w:val="00346DB5"/>
    <w:rsid w:val="003477B1"/>
    <w:rsid w:val="0034798F"/>
    <w:rsid w:val="00347A8D"/>
    <w:rsid w:val="00347C9E"/>
    <w:rsid w:val="00347EDF"/>
    <w:rsid w:val="00350C6B"/>
    <w:rsid w:val="00350E5F"/>
    <w:rsid w:val="00350ED3"/>
    <w:rsid w:val="00350F13"/>
    <w:rsid w:val="0035103A"/>
    <w:rsid w:val="00351994"/>
    <w:rsid w:val="003519C8"/>
    <w:rsid w:val="00351BB8"/>
    <w:rsid w:val="00352068"/>
    <w:rsid w:val="003520F7"/>
    <w:rsid w:val="003525A7"/>
    <w:rsid w:val="00352845"/>
    <w:rsid w:val="003529C0"/>
    <w:rsid w:val="00352B81"/>
    <w:rsid w:val="003533D6"/>
    <w:rsid w:val="00353432"/>
    <w:rsid w:val="003534FE"/>
    <w:rsid w:val="00353597"/>
    <w:rsid w:val="0035379A"/>
    <w:rsid w:val="00353D34"/>
    <w:rsid w:val="00353EEA"/>
    <w:rsid w:val="0035426A"/>
    <w:rsid w:val="00354E82"/>
    <w:rsid w:val="003555E7"/>
    <w:rsid w:val="00355996"/>
    <w:rsid w:val="00356207"/>
    <w:rsid w:val="00356C6D"/>
    <w:rsid w:val="003572DB"/>
    <w:rsid w:val="00357380"/>
    <w:rsid w:val="00357BB7"/>
    <w:rsid w:val="00357C09"/>
    <w:rsid w:val="003600EF"/>
    <w:rsid w:val="003602D9"/>
    <w:rsid w:val="003604CE"/>
    <w:rsid w:val="00360686"/>
    <w:rsid w:val="00360789"/>
    <w:rsid w:val="00361378"/>
    <w:rsid w:val="00361701"/>
    <w:rsid w:val="00361E87"/>
    <w:rsid w:val="0036209C"/>
    <w:rsid w:val="00362395"/>
    <w:rsid w:val="0036293E"/>
    <w:rsid w:val="00362C1A"/>
    <w:rsid w:val="00362CE7"/>
    <w:rsid w:val="00362D34"/>
    <w:rsid w:val="00363482"/>
    <w:rsid w:val="003635FD"/>
    <w:rsid w:val="003636FB"/>
    <w:rsid w:val="00363829"/>
    <w:rsid w:val="003643D5"/>
    <w:rsid w:val="0036466A"/>
    <w:rsid w:val="00364A69"/>
    <w:rsid w:val="00364EF7"/>
    <w:rsid w:val="003652E7"/>
    <w:rsid w:val="00365AE5"/>
    <w:rsid w:val="0036606B"/>
    <w:rsid w:val="00366088"/>
    <w:rsid w:val="00366125"/>
    <w:rsid w:val="00366C63"/>
    <w:rsid w:val="00366D4B"/>
    <w:rsid w:val="00366F7C"/>
    <w:rsid w:val="003676CD"/>
    <w:rsid w:val="00367898"/>
    <w:rsid w:val="00367A90"/>
    <w:rsid w:val="0037068E"/>
    <w:rsid w:val="00370E47"/>
    <w:rsid w:val="0037155C"/>
    <w:rsid w:val="00371588"/>
    <w:rsid w:val="003715AF"/>
    <w:rsid w:val="00371665"/>
    <w:rsid w:val="003716F8"/>
    <w:rsid w:val="00371905"/>
    <w:rsid w:val="00371944"/>
    <w:rsid w:val="003719A1"/>
    <w:rsid w:val="00371B49"/>
    <w:rsid w:val="00372C5F"/>
    <w:rsid w:val="00372DA8"/>
    <w:rsid w:val="003733ED"/>
    <w:rsid w:val="00373697"/>
    <w:rsid w:val="003739E0"/>
    <w:rsid w:val="00373BA1"/>
    <w:rsid w:val="00373C05"/>
    <w:rsid w:val="0037407B"/>
    <w:rsid w:val="0037423B"/>
    <w:rsid w:val="003742AC"/>
    <w:rsid w:val="003748F7"/>
    <w:rsid w:val="0037499A"/>
    <w:rsid w:val="00374A9B"/>
    <w:rsid w:val="00374C95"/>
    <w:rsid w:val="003757A0"/>
    <w:rsid w:val="0037583E"/>
    <w:rsid w:val="00375856"/>
    <w:rsid w:val="00375B6A"/>
    <w:rsid w:val="00375BBA"/>
    <w:rsid w:val="0037607A"/>
    <w:rsid w:val="0037643C"/>
    <w:rsid w:val="00376889"/>
    <w:rsid w:val="00376D38"/>
    <w:rsid w:val="00376F7C"/>
    <w:rsid w:val="00377420"/>
    <w:rsid w:val="00377851"/>
    <w:rsid w:val="00377CE1"/>
    <w:rsid w:val="00380A35"/>
    <w:rsid w:val="00380AD3"/>
    <w:rsid w:val="00380B3E"/>
    <w:rsid w:val="00380EF3"/>
    <w:rsid w:val="00380F5A"/>
    <w:rsid w:val="0038141C"/>
    <w:rsid w:val="00381644"/>
    <w:rsid w:val="00381703"/>
    <w:rsid w:val="00381773"/>
    <w:rsid w:val="00382574"/>
    <w:rsid w:val="00382750"/>
    <w:rsid w:val="00382784"/>
    <w:rsid w:val="003827A0"/>
    <w:rsid w:val="00382E58"/>
    <w:rsid w:val="00383534"/>
    <w:rsid w:val="003835D1"/>
    <w:rsid w:val="003837BA"/>
    <w:rsid w:val="00383824"/>
    <w:rsid w:val="0038383D"/>
    <w:rsid w:val="00384B77"/>
    <w:rsid w:val="00384C2D"/>
    <w:rsid w:val="0038508D"/>
    <w:rsid w:val="00385633"/>
    <w:rsid w:val="00385BF0"/>
    <w:rsid w:val="00385ECF"/>
    <w:rsid w:val="003862AA"/>
    <w:rsid w:val="0038665E"/>
    <w:rsid w:val="00386BD7"/>
    <w:rsid w:val="00386FE4"/>
    <w:rsid w:val="00387233"/>
    <w:rsid w:val="003872AD"/>
    <w:rsid w:val="00387562"/>
    <w:rsid w:val="00387BF6"/>
    <w:rsid w:val="00387DF1"/>
    <w:rsid w:val="003901DB"/>
    <w:rsid w:val="00390467"/>
    <w:rsid w:val="00390680"/>
    <w:rsid w:val="00390782"/>
    <w:rsid w:val="00390834"/>
    <w:rsid w:val="00390AE4"/>
    <w:rsid w:val="00390F05"/>
    <w:rsid w:val="003910CF"/>
    <w:rsid w:val="003910E3"/>
    <w:rsid w:val="00391315"/>
    <w:rsid w:val="00391348"/>
    <w:rsid w:val="0039143E"/>
    <w:rsid w:val="00391598"/>
    <w:rsid w:val="00391930"/>
    <w:rsid w:val="00391A2E"/>
    <w:rsid w:val="003922AA"/>
    <w:rsid w:val="003925E1"/>
    <w:rsid w:val="0039286B"/>
    <w:rsid w:val="00392889"/>
    <w:rsid w:val="00392D39"/>
    <w:rsid w:val="0039318F"/>
    <w:rsid w:val="003932B4"/>
    <w:rsid w:val="00393381"/>
    <w:rsid w:val="00393865"/>
    <w:rsid w:val="003939FF"/>
    <w:rsid w:val="00393BD2"/>
    <w:rsid w:val="00393D0E"/>
    <w:rsid w:val="00393EBE"/>
    <w:rsid w:val="00394050"/>
    <w:rsid w:val="00394556"/>
    <w:rsid w:val="00394636"/>
    <w:rsid w:val="0039473E"/>
    <w:rsid w:val="003947A1"/>
    <w:rsid w:val="00394BCB"/>
    <w:rsid w:val="00394FE6"/>
    <w:rsid w:val="003950D1"/>
    <w:rsid w:val="00395181"/>
    <w:rsid w:val="00395938"/>
    <w:rsid w:val="00395AAD"/>
    <w:rsid w:val="00395CEC"/>
    <w:rsid w:val="00396ABF"/>
    <w:rsid w:val="00396D97"/>
    <w:rsid w:val="003972BC"/>
    <w:rsid w:val="00397D2C"/>
    <w:rsid w:val="003A01B4"/>
    <w:rsid w:val="003A0242"/>
    <w:rsid w:val="003A0712"/>
    <w:rsid w:val="003A08C0"/>
    <w:rsid w:val="003A0B68"/>
    <w:rsid w:val="003A1126"/>
    <w:rsid w:val="003A12C6"/>
    <w:rsid w:val="003A17BC"/>
    <w:rsid w:val="003A20D3"/>
    <w:rsid w:val="003A2223"/>
    <w:rsid w:val="003A22AF"/>
    <w:rsid w:val="003A2524"/>
    <w:rsid w:val="003A25E9"/>
    <w:rsid w:val="003A2984"/>
    <w:rsid w:val="003A2A0F"/>
    <w:rsid w:val="003A36F0"/>
    <w:rsid w:val="003A36FF"/>
    <w:rsid w:val="003A4074"/>
    <w:rsid w:val="003A45A1"/>
    <w:rsid w:val="003A463B"/>
    <w:rsid w:val="003A4BD2"/>
    <w:rsid w:val="003A5341"/>
    <w:rsid w:val="003A5568"/>
    <w:rsid w:val="003A57B8"/>
    <w:rsid w:val="003A5B0A"/>
    <w:rsid w:val="003A61AE"/>
    <w:rsid w:val="003A6643"/>
    <w:rsid w:val="003A6674"/>
    <w:rsid w:val="003A6BAC"/>
    <w:rsid w:val="003A70A4"/>
    <w:rsid w:val="003A73D7"/>
    <w:rsid w:val="003A79C5"/>
    <w:rsid w:val="003A7BD6"/>
    <w:rsid w:val="003A7D60"/>
    <w:rsid w:val="003A7EF3"/>
    <w:rsid w:val="003B0146"/>
    <w:rsid w:val="003B0289"/>
    <w:rsid w:val="003B0641"/>
    <w:rsid w:val="003B06ED"/>
    <w:rsid w:val="003B07B8"/>
    <w:rsid w:val="003B087D"/>
    <w:rsid w:val="003B0B95"/>
    <w:rsid w:val="003B0C9B"/>
    <w:rsid w:val="003B0DDC"/>
    <w:rsid w:val="003B159C"/>
    <w:rsid w:val="003B1898"/>
    <w:rsid w:val="003B1A61"/>
    <w:rsid w:val="003B1C5F"/>
    <w:rsid w:val="003B30B7"/>
    <w:rsid w:val="003B350D"/>
    <w:rsid w:val="003B369F"/>
    <w:rsid w:val="003B36A3"/>
    <w:rsid w:val="003B39C9"/>
    <w:rsid w:val="003B3C90"/>
    <w:rsid w:val="003B3ECB"/>
    <w:rsid w:val="003B4A06"/>
    <w:rsid w:val="003B4BB1"/>
    <w:rsid w:val="003B4F1E"/>
    <w:rsid w:val="003B520E"/>
    <w:rsid w:val="003B53B6"/>
    <w:rsid w:val="003B540E"/>
    <w:rsid w:val="003B54D2"/>
    <w:rsid w:val="003B55B0"/>
    <w:rsid w:val="003B5806"/>
    <w:rsid w:val="003B5D0F"/>
    <w:rsid w:val="003B5D4D"/>
    <w:rsid w:val="003B5E6A"/>
    <w:rsid w:val="003B64BB"/>
    <w:rsid w:val="003B6A47"/>
    <w:rsid w:val="003B6E50"/>
    <w:rsid w:val="003B71FA"/>
    <w:rsid w:val="003B7409"/>
    <w:rsid w:val="003B74A3"/>
    <w:rsid w:val="003B7AC5"/>
    <w:rsid w:val="003B7EAD"/>
    <w:rsid w:val="003B7FE5"/>
    <w:rsid w:val="003C016B"/>
    <w:rsid w:val="003C0A02"/>
    <w:rsid w:val="003C1164"/>
    <w:rsid w:val="003C11C8"/>
    <w:rsid w:val="003C13CD"/>
    <w:rsid w:val="003C1B38"/>
    <w:rsid w:val="003C1BA9"/>
    <w:rsid w:val="003C1DB2"/>
    <w:rsid w:val="003C23EA"/>
    <w:rsid w:val="003C2702"/>
    <w:rsid w:val="003C2A6D"/>
    <w:rsid w:val="003C2B8A"/>
    <w:rsid w:val="003C2C01"/>
    <w:rsid w:val="003C2D1E"/>
    <w:rsid w:val="003C2D36"/>
    <w:rsid w:val="003C2FF5"/>
    <w:rsid w:val="003C337F"/>
    <w:rsid w:val="003C3431"/>
    <w:rsid w:val="003C4092"/>
    <w:rsid w:val="003C4A06"/>
    <w:rsid w:val="003C5614"/>
    <w:rsid w:val="003C5737"/>
    <w:rsid w:val="003C57FE"/>
    <w:rsid w:val="003C595F"/>
    <w:rsid w:val="003C6072"/>
    <w:rsid w:val="003C65F3"/>
    <w:rsid w:val="003C6609"/>
    <w:rsid w:val="003C6902"/>
    <w:rsid w:val="003C6AC4"/>
    <w:rsid w:val="003C6ACE"/>
    <w:rsid w:val="003C7594"/>
    <w:rsid w:val="003C75DA"/>
    <w:rsid w:val="003C7618"/>
    <w:rsid w:val="003C7806"/>
    <w:rsid w:val="003C7B5C"/>
    <w:rsid w:val="003D0503"/>
    <w:rsid w:val="003D109F"/>
    <w:rsid w:val="003D1528"/>
    <w:rsid w:val="003D1BBC"/>
    <w:rsid w:val="003D1C5A"/>
    <w:rsid w:val="003D2478"/>
    <w:rsid w:val="003D25B4"/>
    <w:rsid w:val="003D28BA"/>
    <w:rsid w:val="003D29CD"/>
    <w:rsid w:val="003D2FFF"/>
    <w:rsid w:val="003D3111"/>
    <w:rsid w:val="003D3804"/>
    <w:rsid w:val="003D386D"/>
    <w:rsid w:val="003D3C45"/>
    <w:rsid w:val="003D3CB0"/>
    <w:rsid w:val="003D42E8"/>
    <w:rsid w:val="003D4591"/>
    <w:rsid w:val="003D45E1"/>
    <w:rsid w:val="003D48B7"/>
    <w:rsid w:val="003D504B"/>
    <w:rsid w:val="003D530E"/>
    <w:rsid w:val="003D59FF"/>
    <w:rsid w:val="003D5B1F"/>
    <w:rsid w:val="003D5C41"/>
    <w:rsid w:val="003D5F37"/>
    <w:rsid w:val="003D66D6"/>
    <w:rsid w:val="003D6881"/>
    <w:rsid w:val="003D68A5"/>
    <w:rsid w:val="003D691D"/>
    <w:rsid w:val="003D6BE2"/>
    <w:rsid w:val="003D6E8E"/>
    <w:rsid w:val="003D75BB"/>
    <w:rsid w:val="003D7651"/>
    <w:rsid w:val="003D78C1"/>
    <w:rsid w:val="003D7F69"/>
    <w:rsid w:val="003E07A7"/>
    <w:rsid w:val="003E1283"/>
    <w:rsid w:val="003E1498"/>
    <w:rsid w:val="003E15AE"/>
    <w:rsid w:val="003E15FA"/>
    <w:rsid w:val="003E17BE"/>
    <w:rsid w:val="003E1926"/>
    <w:rsid w:val="003E1A10"/>
    <w:rsid w:val="003E1A47"/>
    <w:rsid w:val="003E1DC6"/>
    <w:rsid w:val="003E230A"/>
    <w:rsid w:val="003E2335"/>
    <w:rsid w:val="003E23F2"/>
    <w:rsid w:val="003E24F1"/>
    <w:rsid w:val="003E2705"/>
    <w:rsid w:val="003E28D2"/>
    <w:rsid w:val="003E312F"/>
    <w:rsid w:val="003E31E8"/>
    <w:rsid w:val="003E36B6"/>
    <w:rsid w:val="003E37FE"/>
    <w:rsid w:val="003E42CA"/>
    <w:rsid w:val="003E48A3"/>
    <w:rsid w:val="003E4DC3"/>
    <w:rsid w:val="003E5523"/>
    <w:rsid w:val="003E55E4"/>
    <w:rsid w:val="003E60A4"/>
    <w:rsid w:val="003E60A6"/>
    <w:rsid w:val="003E6359"/>
    <w:rsid w:val="003E6419"/>
    <w:rsid w:val="003E7135"/>
    <w:rsid w:val="003E713C"/>
    <w:rsid w:val="003E7339"/>
    <w:rsid w:val="003E74E3"/>
    <w:rsid w:val="003E7625"/>
    <w:rsid w:val="003E76EA"/>
    <w:rsid w:val="003E7A95"/>
    <w:rsid w:val="003E7B20"/>
    <w:rsid w:val="003E7C68"/>
    <w:rsid w:val="003F04F9"/>
    <w:rsid w:val="003F05C7"/>
    <w:rsid w:val="003F07F2"/>
    <w:rsid w:val="003F0898"/>
    <w:rsid w:val="003F08A9"/>
    <w:rsid w:val="003F0C54"/>
    <w:rsid w:val="003F0E1D"/>
    <w:rsid w:val="003F0E78"/>
    <w:rsid w:val="003F0F82"/>
    <w:rsid w:val="003F11CD"/>
    <w:rsid w:val="003F197B"/>
    <w:rsid w:val="003F19BA"/>
    <w:rsid w:val="003F1B22"/>
    <w:rsid w:val="003F27C8"/>
    <w:rsid w:val="003F2938"/>
    <w:rsid w:val="003F2C22"/>
    <w:rsid w:val="003F2CD4"/>
    <w:rsid w:val="003F2DF5"/>
    <w:rsid w:val="003F2E83"/>
    <w:rsid w:val="003F34FC"/>
    <w:rsid w:val="003F368A"/>
    <w:rsid w:val="003F3DA9"/>
    <w:rsid w:val="003F3FC0"/>
    <w:rsid w:val="003F4313"/>
    <w:rsid w:val="003F5250"/>
    <w:rsid w:val="003F52F0"/>
    <w:rsid w:val="003F588F"/>
    <w:rsid w:val="003F5B0A"/>
    <w:rsid w:val="003F5B61"/>
    <w:rsid w:val="003F5DDB"/>
    <w:rsid w:val="003F6030"/>
    <w:rsid w:val="003F650B"/>
    <w:rsid w:val="003F668A"/>
    <w:rsid w:val="003F6BBE"/>
    <w:rsid w:val="003F6C37"/>
    <w:rsid w:val="003F6CED"/>
    <w:rsid w:val="003F6D7C"/>
    <w:rsid w:val="003F71F3"/>
    <w:rsid w:val="003F797E"/>
    <w:rsid w:val="003F7A24"/>
    <w:rsid w:val="003F7D30"/>
    <w:rsid w:val="003F7FE4"/>
    <w:rsid w:val="004000B7"/>
    <w:rsid w:val="004000E8"/>
    <w:rsid w:val="004000EE"/>
    <w:rsid w:val="004003F3"/>
    <w:rsid w:val="00400435"/>
    <w:rsid w:val="0040043C"/>
    <w:rsid w:val="00400597"/>
    <w:rsid w:val="004007D1"/>
    <w:rsid w:val="00400B46"/>
    <w:rsid w:val="00400E3B"/>
    <w:rsid w:val="004012DB"/>
    <w:rsid w:val="00401718"/>
    <w:rsid w:val="00401985"/>
    <w:rsid w:val="00401C8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982"/>
    <w:rsid w:val="00404A4C"/>
    <w:rsid w:val="00404D4C"/>
    <w:rsid w:val="00404F78"/>
    <w:rsid w:val="0040512B"/>
    <w:rsid w:val="0040532C"/>
    <w:rsid w:val="0040586A"/>
    <w:rsid w:val="00405CA5"/>
    <w:rsid w:val="00405D4F"/>
    <w:rsid w:val="00406C3D"/>
    <w:rsid w:val="004072D8"/>
    <w:rsid w:val="00407313"/>
    <w:rsid w:val="0040751E"/>
    <w:rsid w:val="00407CD3"/>
    <w:rsid w:val="00407CED"/>
    <w:rsid w:val="004100BE"/>
    <w:rsid w:val="00410134"/>
    <w:rsid w:val="00410277"/>
    <w:rsid w:val="004103BF"/>
    <w:rsid w:val="00410526"/>
    <w:rsid w:val="00410B72"/>
    <w:rsid w:val="00410F18"/>
    <w:rsid w:val="00411035"/>
    <w:rsid w:val="00411202"/>
    <w:rsid w:val="00411F1D"/>
    <w:rsid w:val="00411FCF"/>
    <w:rsid w:val="0041263E"/>
    <w:rsid w:val="004126F7"/>
    <w:rsid w:val="004127BC"/>
    <w:rsid w:val="00412DBB"/>
    <w:rsid w:val="00412FCB"/>
    <w:rsid w:val="00413182"/>
    <w:rsid w:val="004131D6"/>
    <w:rsid w:val="00413AAC"/>
    <w:rsid w:val="00413E41"/>
    <w:rsid w:val="00413E92"/>
    <w:rsid w:val="00413F00"/>
    <w:rsid w:val="00414024"/>
    <w:rsid w:val="0041459D"/>
    <w:rsid w:val="0041498A"/>
    <w:rsid w:val="00414AD3"/>
    <w:rsid w:val="00414B38"/>
    <w:rsid w:val="00415B91"/>
    <w:rsid w:val="00415C12"/>
    <w:rsid w:val="00415FDF"/>
    <w:rsid w:val="004161FA"/>
    <w:rsid w:val="0041695E"/>
    <w:rsid w:val="00416A89"/>
    <w:rsid w:val="00416D2F"/>
    <w:rsid w:val="00417234"/>
    <w:rsid w:val="00420BDC"/>
    <w:rsid w:val="00420D5D"/>
    <w:rsid w:val="00421105"/>
    <w:rsid w:val="00421120"/>
    <w:rsid w:val="0042117B"/>
    <w:rsid w:val="0042135F"/>
    <w:rsid w:val="00421846"/>
    <w:rsid w:val="004218A2"/>
    <w:rsid w:val="00421BC5"/>
    <w:rsid w:val="00421ED2"/>
    <w:rsid w:val="0042249A"/>
    <w:rsid w:val="00422AA4"/>
    <w:rsid w:val="0042380D"/>
    <w:rsid w:val="00423830"/>
    <w:rsid w:val="004239F2"/>
    <w:rsid w:val="00423BDD"/>
    <w:rsid w:val="00423D66"/>
    <w:rsid w:val="00424297"/>
    <w:rsid w:val="004242F4"/>
    <w:rsid w:val="00424CB6"/>
    <w:rsid w:val="00425034"/>
    <w:rsid w:val="00425AD0"/>
    <w:rsid w:val="00425FD9"/>
    <w:rsid w:val="00426122"/>
    <w:rsid w:val="00426717"/>
    <w:rsid w:val="00426A7E"/>
    <w:rsid w:val="00426A90"/>
    <w:rsid w:val="00426E0A"/>
    <w:rsid w:val="00427248"/>
    <w:rsid w:val="0042725C"/>
    <w:rsid w:val="00427A6D"/>
    <w:rsid w:val="00427B30"/>
    <w:rsid w:val="004300FF"/>
    <w:rsid w:val="00430384"/>
    <w:rsid w:val="0043043F"/>
    <w:rsid w:val="004306CA"/>
    <w:rsid w:val="004311D2"/>
    <w:rsid w:val="004313B7"/>
    <w:rsid w:val="00431611"/>
    <w:rsid w:val="00431944"/>
    <w:rsid w:val="00431A33"/>
    <w:rsid w:val="00431F73"/>
    <w:rsid w:val="00432167"/>
    <w:rsid w:val="00432555"/>
    <w:rsid w:val="004328B2"/>
    <w:rsid w:val="004332CC"/>
    <w:rsid w:val="00433476"/>
    <w:rsid w:val="0043351B"/>
    <w:rsid w:val="00433544"/>
    <w:rsid w:val="00433C2E"/>
    <w:rsid w:val="00433C46"/>
    <w:rsid w:val="00434AF1"/>
    <w:rsid w:val="00434AF6"/>
    <w:rsid w:val="00434B93"/>
    <w:rsid w:val="00434F41"/>
    <w:rsid w:val="00434F7E"/>
    <w:rsid w:val="004351DC"/>
    <w:rsid w:val="004351E3"/>
    <w:rsid w:val="00435CE6"/>
    <w:rsid w:val="00435E9F"/>
    <w:rsid w:val="00436180"/>
    <w:rsid w:val="00436596"/>
    <w:rsid w:val="00436600"/>
    <w:rsid w:val="004367AB"/>
    <w:rsid w:val="00436D80"/>
    <w:rsid w:val="00436DEE"/>
    <w:rsid w:val="00437447"/>
    <w:rsid w:val="00437B7A"/>
    <w:rsid w:val="00437DD5"/>
    <w:rsid w:val="00440474"/>
    <w:rsid w:val="004404E5"/>
    <w:rsid w:val="00440761"/>
    <w:rsid w:val="00440A0A"/>
    <w:rsid w:val="00440CCB"/>
    <w:rsid w:val="00440F54"/>
    <w:rsid w:val="00441A92"/>
    <w:rsid w:val="00441B96"/>
    <w:rsid w:val="00441EB7"/>
    <w:rsid w:val="00441EC4"/>
    <w:rsid w:val="004425AF"/>
    <w:rsid w:val="00442631"/>
    <w:rsid w:val="00442B5C"/>
    <w:rsid w:val="004431DC"/>
    <w:rsid w:val="00443557"/>
    <w:rsid w:val="0044404D"/>
    <w:rsid w:val="00444071"/>
    <w:rsid w:val="004440A6"/>
    <w:rsid w:val="00444251"/>
    <w:rsid w:val="00444664"/>
    <w:rsid w:val="00444E0A"/>
    <w:rsid w:val="00444F56"/>
    <w:rsid w:val="00445423"/>
    <w:rsid w:val="0044572A"/>
    <w:rsid w:val="00445811"/>
    <w:rsid w:val="00445A1F"/>
    <w:rsid w:val="00445CD7"/>
    <w:rsid w:val="00445FB3"/>
    <w:rsid w:val="0044601D"/>
    <w:rsid w:val="00446301"/>
    <w:rsid w:val="00446488"/>
    <w:rsid w:val="00446D4C"/>
    <w:rsid w:val="004474A8"/>
    <w:rsid w:val="00447701"/>
    <w:rsid w:val="00447988"/>
    <w:rsid w:val="00450360"/>
    <w:rsid w:val="00450516"/>
    <w:rsid w:val="004506AB"/>
    <w:rsid w:val="004512BC"/>
    <w:rsid w:val="004517AA"/>
    <w:rsid w:val="00451967"/>
    <w:rsid w:val="00451E9E"/>
    <w:rsid w:val="004524E1"/>
    <w:rsid w:val="004525EA"/>
    <w:rsid w:val="004525F7"/>
    <w:rsid w:val="004528D0"/>
    <w:rsid w:val="00452B01"/>
    <w:rsid w:val="00452CAC"/>
    <w:rsid w:val="004534F2"/>
    <w:rsid w:val="00453A6A"/>
    <w:rsid w:val="00453F58"/>
    <w:rsid w:val="0045411A"/>
    <w:rsid w:val="00454182"/>
    <w:rsid w:val="00454F2F"/>
    <w:rsid w:val="00455061"/>
    <w:rsid w:val="004552A2"/>
    <w:rsid w:val="00455320"/>
    <w:rsid w:val="0045543A"/>
    <w:rsid w:val="0045553B"/>
    <w:rsid w:val="00455D31"/>
    <w:rsid w:val="00455E4A"/>
    <w:rsid w:val="0045653D"/>
    <w:rsid w:val="004565DE"/>
    <w:rsid w:val="00456969"/>
    <w:rsid w:val="0045699F"/>
    <w:rsid w:val="00457356"/>
    <w:rsid w:val="004574C8"/>
    <w:rsid w:val="00457565"/>
    <w:rsid w:val="00457B6C"/>
    <w:rsid w:val="00457B71"/>
    <w:rsid w:val="00457E84"/>
    <w:rsid w:val="00457ECE"/>
    <w:rsid w:val="00457FCE"/>
    <w:rsid w:val="004604E5"/>
    <w:rsid w:val="00460887"/>
    <w:rsid w:val="00460D42"/>
    <w:rsid w:val="00460E55"/>
    <w:rsid w:val="0046194E"/>
    <w:rsid w:val="00461C7D"/>
    <w:rsid w:val="00462A49"/>
    <w:rsid w:val="00462BBF"/>
    <w:rsid w:val="00462DAF"/>
    <w:rsid w:val="00462E70"/>
    <w:rsid w:val="004638E2"/>
    <w:rsid w:val="004642A4"/>
    <w:rsid w:val="00464430"/>
    <w:rsid w:val="00464669"/>
    <w:rsid w:val="004649D0"/>
    <w:rsid w:val="00464FE2"/>
    <w:rsid w:val="004650BF"/>
    <w:rsid w:val="004651EF"/>
    <w:rsid w:val="00465644"/>
    <w:rsid w:val="00465990"/>
    <w:rsid w:val="00465997"/>
    <w:rsid w:val="00465CF9"/>
    <w:rsid w:val="004661D1"/>
    <w:rsid w:val="004662ED"/>
    <w:rsid w:val="00466731"/>
    <w:rsid w:val="004669C9"/>
    <w:rsid w:val="004669E2"/>
    <w:rsid w:val="00466A2E"/>
    <w:rsid w:val="00467478"/>
    <w:rsid w:val="00467B0E"/>
    <w:rsid w:val="00467CCA"/>
    <w:rsid w:val="00467D75"/>
    <w:rsid w:val="0047026D"/>
    <w:rsid w:val="004704CE"/>
    <w:rsid w:val="00470638"/>
    <w:rsid w:val="00470C31"/>
    <w:rsid w:val="00470FC8"/>
    <w:rsid w:val="00471DE0"/>
    <w:rsid w:val="00471EC2"/>
    <w:rsid w:val="004721F9"/>
    <w:rsid w:val="00472558"/>
    <w:rsid w:val="0047258A"/>
    <w:rsid w:val="004726E4"/>
    <w:rsid w:val="00473049"/>
    <w:rsid w:val="00473147"/>
    <w:rsid w:val="004732E6"/>
    <w:rsid w:val="004734AF"/>
    <w:rsid w:val="004734D0"/>
    <w:rsid w:val="00473C75"/>
    <w:rsid w:val="004742AE"/>
    <w:rsid w:val="00474697"/>
    <w:rsid w:val="00474972"/>
    <w:rsid w:val="00474B7E"/>
    <w:rsid w:val="00474D61"/>
    <w:rsid w:val="004753C6"/>
    <w:rsid w:val="00475532"/>
    <w:rsid w:val="0047556B"/>
    <w:rsid w:val="00475A90"/>
    <w:rsid w:val="0047632F"/>
    <w:rsid w:val="00476569"/>
    <w:rsid w:val="004766B4"/>
    <w:rsid w:val="00476961"/>
    <w:rsid w:val="004769DF"/>
    <w:rsid w:val="00477416"/>
    <w:rsid w:val="00477451"/>
    <w:rsid w:val="00477753"/>
    <w:rsid w:val="00477768"/>
    <w:rsid w:val="00477947"/>
    <w:rsid w:val="00477A69"/>
    <w:rsid w:val="00477ED5"/>
    <w:rsid w:val="004800FA"/>
    <w:rsid w:val="00480102"/>
    <w:rsid w:val="004802B5"/>
    <w:rsid w:val="00480415"/>
    <w:rsid w:val="0048055E"/>
    <w:rsid w:val="00480979"/>
    <w:rsid w:val="004809EB"/>
    <w:rsid w:val="00480BD6"/>
    <w:rsid w:val="00480C85"/>
    <w:rsid w:val="004816D6"/>
    <w:rsid w:val="00481951"/>
    <w:rsid w:val="0048226A"/>
    <w:rsid w:val="00482397"/>
    <w:rsid w:val="00482569"/>
    <w:rsid w:val="004825A2"/>
    <w:rsid w:val="00482FF9"/>
    <w:rsid w:val="00483282"/>
    <w:rsid w:val="004834C0"/>
    <w:rsid w:val="004837E2"/>
    <w:rsid w:val="00483830"/>
    <w:rsid w:val="004838A5"/>
    <w:rsid w:val="00484330"/>
    <w:rsid w:val="00484559"/>
    <w:rsid w:val="00484B5F"/>
    <w:rsid w:val="00484C6C"/>
    <w:rsid w:val="004850A7"/>
    <w:rsid w:val="004851CF"/>
    <w:rsid w:val="0048575E"/>
    <w:rsid w:val="00485C81"/>
    <w:rsid w:val="00485DDA"/>
    <w:rsid w:val="00486215"/>
    <w:rsid w:val="004862B2"/>
    <w:rsid w:val="004862C0"/>
    <w:rsid w:val="00486744"/>
    <w:rsid w:val="004868E3"/>
    <w:rsid w:val="004874DD"/>
    <w:rsid w:val="00487715"/>
    <w:rsid w:val="00487857"/>
    <w:rsid w:val="00487C74"/>
    <w:rsid w:val="00487C79"/>
    <w:rsid w:val="00487CC7"/>
    <w:rsid w:val="00487D62"/>
    <w:rsid w:val="00487E8F"/>
    <w:rsid w:val="00490194"/>
    <w:rsid w:val="004901BD"/>
    <w:rsid w:val="00490278"/>
    <w:rsid w:val="00490339"/>
    <w:rsid w:val="00490E1F"/>
    <w:rsid w:val="00491697"/>
    <w:rsid w:val="00491752"/>
    <w:rsid w:val="00491C62"/>
    <w:rsid w:val="004921CD"/>
    <w:rsid w:val="00492AE0"/>
    <w:rsid w:val="00492BC5"/>
    <w:rsid w:val="00492C64"/>
    <w:rsid w:val="00492CF7"/>
    <w:rsid w:val="00493033"/>
    <w:rsid w:val="00493595"/>
    <w:rsid w:val="004937B5"/>
    <w:rsid w:val="00494162"/>
    <w:rsid w:val="004942B3"/>
    <w:rsid w:val="00494354"/>
    <w:rsid w:val="00494602"/>
    <w:rsid w:val="0049488C"/>
    <w:rsid w:val="00494A8C"/>
    <w:rsid w:val="00494EC2"/>
    <w:rsid w:val="00494F72"/>
    <w:rsid w:val="0049528E"/>
    <w:rsid w:val="0049558B"/>
    <w:rsid w:val="00495754"/>
    <w:rsid w:val="004958EB"/>
    <w:rsid w:val="00495A70"/>
    <w:rsid w:val="00495D44"/>
    <w:rsid w:val="004964F1"/>
    <w:rsid w:val="0049664B"/>
    <w:rsid w:val="0049674E"/>
    <w:rsid w:val="00496DEB"/>
    <w:rsid w:val="00496F6F"/>
    <w:rsid w:val="00497057"/>
    <w:rsid w:val="004976CE"/>
    <w:rsid w:val="004979AD"/>
    <w:rsid w:val="00497B40"/>
    <w:rsid w:val="00497D7B"/>
    <w:rsid w:val="00497DFA"/>
    <w:rsid w:val="00497F95"/>
    <w:rsid w:val="004A082E"/>
    <w:rsid w:val="004A08C5"/>
    <w:rsid w:val="004A0B23"/>
    <w:rsid w:val="004A0B42"/>
    <w:rsid w:val="004A0D9C"/>
    <w:rsid w:val="004A138D"/>
    <w:rsid w:val="004A140A"/>
    <w:rsid w:val="004A16BC"/>
    <w:rsid w:val="004A18DC"/>
    <w:rsid w:val="004A1E4B"/>
    <w:rsid w:val="004A2071"/>
    <w:rsid w:val="004A21FA"/>
    <w:rsid w:val="004A2A8B"/>
    <w:rsid w:val="004A2B3C"/>
    <w:rsid w:val="004A2B94"/>
    <w:rsid w:val="004A2CF6"/>
    <w:rsid w:val="004A2DC0"/>
    <w:rsid w:val="004A2E20"/>
    <w:rsid w:val="004A2FDD"/>
    <w:rsid w:val="004A341E"/>
    <w:rsid w:val="004A3C36"/>
    <w:rsid w:val="004A3F10"/>
    <w:rsid w:val="004A4024"/>
    <w:rsid w:val="004A4431"/>
    <w:rsid w:val="004A44E4"/>
    <w:rsid w:val="004A4ECF"/>
    <w:rsid w:val="004A5194"/>
    <w:rsid w:val="004A58A6"/>
    <w:rsid w:val="004A5C03"/>
    <w:rsid w:val="004A6058"/>
    <w:rsid w:val="004A65D1"/>
    <w:rsid w:val="004A6782"/>
    <w:rsid w:val="004A69D7"/>
    <w:rsid w:val="004A7201"/>
    <w:rsid w:val="004A73C0"/>
    <w:rsid w:val="004A74B5"/>
    <w:rsid w:val="004A7526"/>
    <w:rsid w:val="004A7ADB"/>
    <w:rsid w:val="004A7B33"/>
    <w:rsid w:val="004A7B48"/>
    <w:rsid w:val="004A7C63"/>
    <w:rsid w:val="004A7CDF"/>
    <w:rsid w:val="004B0659"/>
    <w:rsid w:val="004B0A2C"/>
    <w:rsid w:val="004B0B42"/>
    <w:rsid w:val="004B108F"/>
    <w:rsid w:val="004B1307"/>
    <w:rsid w:val="004B14BC"/>
    <w:rsid w:val="004B18A0"/>
    <w:rsid w:val="004B1C8B"/>
    <w:rsid w:val="004B1D99"/>
    <w:rsid w:val="004B1E28"/>
    <w:rsid w:val="004B1ED8"/>
    <w:rsid w:val="004B1F26"/>
    <w:rsid w:val="004B2FB1"/>
    <w:rsid w:val="004B3A59"/>
    <w:rsid w:val="004B40F4"/>
    <w:rsid w:val="004B410A"/>
    <w:rsid w:val="004B498E"/>
    <w:rsid w:val="004B4A84"/>
    <w:rsid w:val="004B4B59"/>
    <w:rsid w:val="004B553B"/>
    <w:rsid w:val="004B5663"/>
    <w:rsid w:val="004B5AE8"/>
    <w:rsid w:val="004B5E80"/>
    <w:rsid w:val="004B6318"/>
    <w:rsid w:val="004B6543"/>
    <w:rsid w:val="004B6687"/>
    <w:rsid w:val="004B69EB"/>
    <w:rsid w:val="004B6B9E"/>
    <w:rsid w:val="004B6BFA"/>
    <w:rsid w:val="004B6EEF"/>
    <w:rsid w:val="004B6F6A"/>
    <w:rsid w:val="004B743D"/>
    <w:rsid w:val="004B74CD"/>
    <w:rsid w:val="004B7B3C"/>
    <w:rsid w:val="004B7C0C"/>
    <w:rsid w:val="004C03F4"/>
    <w:rsid w:val="004C0688"/>
    <w:rsid w:val="004C07A4"/>
    <w:rsid w:val="004C0957"/>
    <w:rsid w:val="004C09C0"/>
    <w:rsid w:val="004C119F"/>
    <w:rsid w:val="004C1A74"/>
    <w:rsid w:val="004C1DA0"/>
    <w:rsid w:val="004C1E86"/>
    <w:rsid w:val="004C1E9E"/>
    <w:rsid w:val="004C2019"/>
    <w:rsid w:val="004C235F"/>
    <w:rsid w:val="004C2583"/>
    <w:rsid w:val="004C28CD"/>
    <w:rsid w:val="004C2A46"/>
    <w:rsid w:val="004C2AE6"/>
    <w:rsid w:val="004C2BFC"/>
    <w:rsid w:val="004C2CB9"/>
    <w:rsid w:val="004C2D86"/>
    <w:rsid w:val="004C2FE9"/>
    <w:rsid w:val="004C383D"/>
    <w:rsid w:val="004C3898"/>
    <w:rsid w:val="004C38DC"/>
    <w:rsid w:val="004C409D"/>
    <w:rsid w:val="004C4277"/>
    <w:rsid w:val="004C4800"/>
    <w:rsid w:val="004C4851"/>
    <w:rsid w:val="004C4A58"/>
    <w:rsid w:val="004C4B7D"/>
    <w:rsid w:val="004C5089"/>
    <w:rsid w:val="004C55B1"/>
    <w:rsid w:val="004C5737"/>
    <w:rsid w:val="004C58B3"/>
    <w:rsid w:val="004C5AEA"/>
    <w:rsid w:val="004C5D0B"/>
    <w:rsid w:val="004C5D78"/>
    <w:rsid w:val="004C5DEB"/>
    <w:rsid w:val="004C757B"/>
    <w:rsid w:val="004C787E"/>
    <w:rsid w:val="004C7E05"/>
    <w:rsid w:val="004D0271"/>
    <w:rsid w:val="004D02B0"/>
    <w:rsid w:val="004D1E16"/>
    <w:rsid w:val="004D24C5"/>
    <w:rsid w:val="004D269F"/>
    <w:rsid w:val="004D2CEC"/>
    <w:rsid w:val="004D2F6C"/>
    <w:rsid w:val="004D2FFF"/>
    <w:rsid w:val="004D34DD"/>
    <w:rsid w:val="004D35C3"/>
    <w:rsid w:val="004D36B1"/>
    <w:rsid w:val="004D3AC0"/>
    <w:rsid w:val="004D3BDC"/>
    <w:rsid w:val="004D3CA3"/>
    <w:rsid w:val="004D43FC"/>
    <w:rsid w:val="004D44FE"/>
    <w:rsid w:val="004D4870"/>
    <w:rsid w:val="004D4E12"/>
    <w:rsid w:val="004D54B3"/>
    <w:rsid w:val="004D55A3"/>
    <w:rsid w:val="004D593D"/>
    <w:rsid w:val="004D5F8B"/>
    <w:rsid w:val="004D6007"/>
    <w:rsid w:val="004D6094"/>
    <w:rsid w:val="004D619C"/>
    <w:rsid w:val="004D6461"/>
    <w:rsid w:val="004D6464"/>
    <w:rsid w:val="004D6834"/>
    <w:rsid w:val="004D6BEB"/>
    <w:rsid w:val="004D7231"/>
    <w:rsid w:val="004D7360"/>
    <w:rsid w:val="004D73BA"/>
    <w:rsid w:val="004D73C7"/>
    <w:rsid w:val="004D75CB"/>
    <w:rsid w:val="004D7641"/>
    <w:rsid w:val="004D778B"/>
    <w:rsid w:val="004D78CB"/>
    <w:rsid w:val="004D79A9"/>
    <w:rsid w:val="004D7A8B"/>
    <w:rsid w:val="004D7EBD"/>
    <w:rsid w:val="004E00A2"/>
    <w:rsid w:val="004E065F"/>
    <w:rsid w:val="004E066F"/>
    <w:rsid w:val="004E0D0B"/>
    <w:rsid w:val="004E0E93"/>
    <w:rsid w:val="004E1735"/>
    <w:rsid w:val="004E1B6C"/>
    <w:rsid w:val="004E248C"/>
    <w:rsid w:val="004E2680"/>
    <w:rsid w:val="004E2790"/>
    <w:rsid w:val="004E28F9"/>
    <w:rsid w:val="004E2BC4"/>
    <w:rsid w:val="004E31A6"/>
    <w:rsid w:val="004E3592"/>
    <w:rsid w:val="004E37EB"/>
    <w:rsid w:val="004E3A39"/>
    <w:rsid w:val="004E3DD9"/>
    <w:rsid w:val="004E3ED4"/>
    <w:rsid w:val="004E3F18"/>
    <w:rsid w:val="004E4257"/>
    <w:rsid w:val="004E462E"/>
    <w:rsid w:val="004E4A23"/>
    <w:rsid w:val="004E4B41"/>
    <w:rsid w:val="004E4F8E"/>
    <w:rsid w:val="004E540B"/>
    <w:rsid w:val="004E5638"/>
    <w:rsid w:val="004E56DC"/>
    <w:rsid w:val="004E5DAF"/>
    <w:rsid w:val="004E5F66"/>
    <w:rsid w:val="004E737A"/>
    <w:rsid w:val="004E7641"/>
    <w:rsid w:val="004E76F4"/>
    <w:rsid w:val="004E7DFC"/>
    <w:rsid w:val="004E7E6C"/>
    <w:rsid w:val="004F02F1"/>
    <w:rsid w:val="004F066B"/>
    <w:rsid w:val="004F0B4E"/>
    <w:rsid w:val="004F0B6C"/>
    <w:rsid w:val="004F0C44"/>
    <w:rsid w:val="004F0C49"/>
    <w:rsid w:val="004F12CF"/>
    <w:rsid w:val="004F14D1"/>
    <w:rsid w:val="004F2078"/>
    <w:rsid w:val="004F2708"/>
    <w:rsid w:val="004F271F"/>
    <w:rsid w:val="004F2EFB"/>
    <w:rsid w:val="004F3017"/>
    <w:rsid w:val="004F3220"/>
    <w:rsid w:val="004F324E"/>
    <w:rsid w:val="004F34CF"/>
    <w:rsid w:val="004F358E"/>
    <w:rsid w:val="004F35CB"/>
    <w:rsid w:val="004F3AFE"/>
    <w:rsid w:val="004F4117"/>
    <w:rsid w:val="004F450D"/>
    <w:rsid w:val="004F46B6"/>
    <w:rsid w:val="004F4716"/>
    <w:rsid w:val="004F4C52"/>
    <w:rsid w:val="004F4C57"/>
    <w:rsid w:val="004F4D51"/>
    <w:rsid w:val="004F4DA3"/>
    <w:rsid w:val="004F4F39"/>
    <w:rsid w:val="004F501E"/>
    <w:rsid w:val="004F5249"/>
    <w:rsid w:val="004F5BB2"/>
    <w:rsid w:val="004F6350"/>
    <w:rsid w:val="004F6943"/>
    <w:rsid w:val="004F6A6E"/>
    <w:rsid w:val="004F6AE1"/>
    <w:rsid w:val="004F6FB7"/>
    <w:rsid w:val="004F7156"/>
    <w:rsid w:val="004F7224"/>
    <w:rsid w:val="004F742A"/>
    <w:rsid w:val="004F76AA"/>
    <w:rsid w:val="004F7FE1"/>
    <w:rsid w:val="0050013A"/>
    <w:rsid w:val="005007BC"/>
    <w:rsid w:val="00500CEB"/>
    <w:rsid w:val="00500FF7"/>
    <w:rsid w:val="005010D8"/>
    <w:rsid w:val="0050126F"/>
    <w:rsid w:val="005012BF"/>
    <w:rsid w:val="005017D5"/>
    <w:rsid w:val="0050191B"/>
    <w:rsid w:val="00501B78"/>
    <w:rsid w:val="00501CF5"/>
    <w:rsid w:val="00501D63"/>
    <w:rsid w:val="005020D5"/>
    <w:rsid w:val="005026DB"/>
    <w:rsid w:val="00502837"/>
    <w:rsid w:val="00502F30"/>
    <w:rsid w:val="00503213"/>
    <w:rsid w:val="0050347D"/>
    <w:rsid w:val="005035C4"/>
    <w:rsid w:val="0050379D"/>
    <w:rsid w:val="00503EB3"/>
    <w:rsid w:val="0050417E"/>
    <w:rsid w:val="00504B9D"/>
    <w:rsid w:val="005057E2"/>
    <w:rsid w:val="00505B05"/>
    <w:rsid w:val="00505BA1"/>
    <w:rsid w:val="00505CB3"/>
    <w:rsid w:val="00505D52"/>
    <w:rsid w:val="00506557"/>
    <w:rsid w:val="005066D1"/>
    <w:rsid w:val="0050677A"/>
    <w:rsid w:val="0050689B"/>
    <w:rsid w:val="0050720D"/>
    <w:rsid w:val="005076AC"/>
    <w:rsid w:val="005101D0"/>
    <w:rsid w:val="00510660"/>
    <w:rsid w:val="005107DC"/>
    <w:rsid w:val="005108D8"/>
    <w:rsid w:val="00511509"/>
    <w:rsid w:val="005116F9"/>
    <w:rsid w:val="00511E40"/>
    <w:rsid w:val="005122B6"/>
    <w:rsid w:val="00512F0A"/>
    <w:rsid w:val="00512F96"/>
    <w:rsid w:val="00512FDE"/>
    <w:rsid w:val="0051317A"/>
    <w:rsid w:val="005135AC"/>
    <w:rsid w:val="00513C16"/>
    <w:rsid w:val="00513C23"/>
    <w:rsid w:val="005140EA"/>
    <w:rsid w:val="005141FF"/>
    <w:rsid w:val="005142C8"/>
    <w:rsid w:val="005144A9"/>
    <w:rsid w:val="005144BD"/>
    <w:rsid w:val="00514528"/>
    <w:rsid w:val="005147B2"/>
    <w:rsid w:val="00514DD5"/>
    <w:rsid w:val="005153A7"/>
    <w:rsid w:val="00515481"/>
    <w:rsid w:val="0051559F"/>
    <w:rsid w:val="00515C2B"/>
    <w:rsid w:val="00515FCA"/>
    <w:rsid w:val="005162A7"/>
    <w:rsid w:val="00516A45"/>
    <w:rsid w:val="00516C99"/>
    <w:rsid w:val="00516DE7"/>
    <w:rsid w:val="005172A4"/>
    <w:rsid w:val="0051776F"/>
    <w:rsid w:val="00517C03"/>
    <w:rsid w:val="005205DD"/>
    <w:rsid w:val="005207FB"/>
    <w:rsid w:val="00520ADC"/>
    <w:rsid w:val="00520ADE"/>
    <w:rsid w:val="0052117C"/>
    <w:rsid w:val="005214CE"/>
    <w:rsid w:val="00521930"/>
    <w:rsid w:val="005219CF"/>
    <w:rsid w:val="005221B0"/>
    <w:rsid w:val="00522A0D"/>
    <w:rsid w:val="0052308C"/>
    <w:rsid w:val="00523337"/>
    <w:rsid w:val="005237B6"/>
    <w:rsid w:val="00523F57"/>
    <w:rsid w:val="005244B9"/>
    <w:rsid w:val="0052463B"/>
    <w:rsid w:val="0052498E"/>
    <w:rsid w:val="00524BAF"/>
    <w:rsid w:val="00524DC5"/>
    <w:rsid w:val="00525196"/>
    <w:rsid w:val="00525383"/>
    <w:rsid w:val="005257C9"/>
    <w:rsid w:val="00525B20"/>
    <w:rsid w:val="0052673F"/>
    <w:rsid w:val="00526919"/>
    <w:rsid w:val="00526A4E"/>
    <w:rsid w:val="00526A73"/>
    <w:rsid w:val="00526F69"/>
    <w:rsid w:val="00527202"/>
    <w:rsid w:val="00527893"/>
    <w:rsid w:val="005278E3"/>
    <w:rsid w:val="00527A1F"/>
    <w:rsid w:val="00527C56"/>
    <w:rsid w:val="005301E9"/>
    <w:rsid w:val="005306CC"/>
    <w:rsid w:val="00530717"/>
    <w:rsid w:val="00530C43"/>
    <w:rsid w:val="00530E20"/>
    <w:rsid w:val="00530FAF"/>
    <w:rsid w:val="00531862"/>
    <w:rsid w:val="005318A9"/>
    <w:rsid w:val="00531A6C"/>
    <w:rsid w:val="00531B4E"/>
    <w:rsid w:val="00531EBC"/>
    <w:rsid w:val="00531ED6"/>
    <w:rsid w:val="00532A56"/>
    <w:rsid w:val="00532A6D"/>
    <w:rsid w:val="00532C90"/>
    <w:rsid w:val="005331C2"/>
    <w:rsid w:val="00533548"/>
    <w:rsid w:val="00533A53"/>
    <w:rsid w:val="00533D56"/>
    <w:rsid w:val="00534507"/>
    <w:rsid w:val="00534534"/>
    <w:rsid w:val="00534761"/>
    <w:rsid w:val="0053493C"/>
    <w:rsid w:val="00534B59"/>
    <w:rsid w:val="00534EBC"/>
    <w:rsid w:val="00534ED4"/>
    <w:rsid w:val="00536455"/>
    <w:rsid w:val="00536759"/>
    <w:rsid w:val="00536D3D"/>
    <w:rsid w:val="00536F16"/>
    <w:rsid w:val="0053743A"/>
    <w:rsid w:val="00537453"/>
    <w:rsid w:val="005376BA"/>
    <w:rsid w:val="005376D4"/>
    <w:rsid w:val="00537B6A"/>
    <w:rsid w:val="00537C62"/>
    <w:rsid w:val="00537CB4"/>
    <w:rsid w:val="00537D1B"/>
    <w:rsid w:val="00537F75"/>
    <w:rsid w:val="005407EA"/>
    <w:rsid w:val="005408AF"/>
    <w:rsid w:val="00540D8B"/>
    <w:rsid w:val="005416B5"/>
    <w:rsid w:val="00541712"/>
    <w:rsid w:val="00541C8C"/>
    <w:rsid w:val="005420F1"/>
    <w:rsid w:val="00542B7F"/>
    <w:rsid w:val="00542C49"/>
    <w:rsid w:val="00542D1F"/>
    <w:rsid w:val="00542E46"/>
    <w:rsid w:val="00543190"/>
    <w:rsid w:val="00543434"/>
    <w:rsid w:val="00543546"/>
    <w:rsid w:val="0054368C"/>
    <w:rsid w:val="00543701"/>
    <w:rsid w:val="00543F59"/>
    <w:rsid w:val="0054456A"/>
    <w:rsid w:val="00544B61"/>
    <w:rsid w:val="00544FF1"/>
    <w:rsid w:val="00545238"/>
    <w:rsid w:val="00545905"/>
    <w:rsid w:val="005464C1"/>
    <w:rsid w:val="005468EF"/>
    <w:rsid w:val="00546970"/>
    <w:rsid w:val="005470FE"/>
    <w:rsid w:val="00547730"/>
    <w:rsid w:val="0054782A"/>
    <w:rsid w:val="00547ADE"/>
    <w:rsid w:val="00547BBE"/>
    <w:rsid w:val="00550303"/>
    <w:rsid w:val="005507EB"/>
    <w:rsid w:val="005508FD"/>
    <w:rsid w:val="00550A7F"/>
    <w:rsid w:val="00550D7E"/>
    <w:rsid w:val="00550F00"/>
    <w:rsid w:val="00551888"/>
    <w:rsid w:val="00551B78"/>
    <w:rsid w:val="00551F0D"/>
    <w:rsid w:val="0055273E"/>
    <w:rsid w:val="00552A98"/>
    <w:rsid w:val="00552CDC"/>
    <w:rsid w:val="00552DB7"/>
    <w:rsid w:val="00553013"/>
    <w:rsid w:val="005533AC"/>
    <w:rsid w:val="0055342B"/>
    <w:rsid w:val="0055368A"/>
    <w:rsid w:val="005536A8"/>
    <w:rsid w:val="005537CB"/>
    <w:rsid w:val="0055380E"/>
    <w:rsid w:val="0055381B"/>
    <w:rsid w:val="005538AF"/>
    <w:rsid w:val="00553986"/>
    <w:rsid w:val="00554184"/>
    <w:rsid w:val="005546A8"/>
    <w:rsid w:val="00554736"/>
    <w:rsid w:val="00554BB8"/>
    <w:rsid w:val="00554CAD"/>
    <w:rsid w:val="00554E19"/>
    <w:rsid w:val="00555930"/>
    <w:rsid w:val="005559A2"/>
    <w:rsid w:val="005559E3"/>
    <w:rsid w:val="00555E6B"/>
    <w:rsid w:val="00556172"/>
    <w:rsid w:val="00556284"/>
    <w:rsid w:val="00556381"/>
    <w:rsid w:val="005564DF"/>
    <w:rsid w:val="005565AE"/>
    <w:rsid w:val="00556C88"/>
    <w:rsid w:val="00556E7A"/>
    <w:rsid w:val="00556EAA"/>
    <w:rsid w:val="00556F4F"/>
    <w:rsid w:val="00556FCE"/>
    <w:rsid w:val="0055746A"/>
    <w:rsid w:val="00560A32"/>
    <w:rsid w:val="00560EEA"/>
    <w:rsid w:val="00560EED"/>
    <w:rsid w:val="0056121F"/>
    <w:rsid w:val="0056194C"/>
    <w:rsid w:val="00561C33"/>
    <w:rsid w:val="00561C69"/>
    <w:rsid w:val="00562384"/>
    <w:rsid w:val="005626B0"/>
    <w:rsid w:val="005631F2"/>
    <w:rsid w:val="005633CE"/>
    <w:rsid w:val="005637DE"/>
    <w:rsid w:val="00563AB8"/>
    <w:rsid w:val="005640DF"/>
    <w:rsid w:val="00564127"/>
    <w:rsid w:val="00564148"/>
    <w:rsid w:val="00564302"/>
    <w:rsid w:val="005645F7"/>
    <w:rsid w:val="0056490E"/>
    <w:rsid w:val="00564E2E"/>
    <w:rsid w:val="00564FD2"/>
    <w:rsid w:val="005651DD"/>
    <w:rsid w:val="0056538F"/>
    <w:rsid w:val="00565872"/>
    <w:rsid w:val="00565C14"/>
    <w:rsid w:val="00565E39"/>
    <w:rsid w:val="00566211"/>
    <w:rsid w:val="0056656C"/>
    <w:rsid w:val="0056696B"/>
    <w:rsid w:val="00566C3F"/>
    <w:rsid w:val="0056701D"/>
    <w:rsid w:val="005670F7"/>
    <w:rsid w:val="005670FD"/>
    <w:rsid w:val="005676E5"/>
    <w:rsid w:val="00567858"/>
    <w:rsid w:val="00567A15"/>
    <w:rsid w:val="00570248"/>
    <w:rsid w:val="0057062A"/>
    <w:rsid w:val="00570714"/>
    <w:rsid w:val="005708CC"/>
    <w:rsid w:val="00570A9F"/>
    <w:rsid w:val="00570ACE"/>
    <w:rsid w:val="00570BD5"/>
    <w:rsid w:val="005721FE"/>
    <w:rsid w:val="00572505"/>
    <w:rsid w:val="0057295B"/>
    <w:rsid w:val="00573133"/>
    <w:rsid w:val="00573730"/>
    <w:rsid w:val="005738F9"/>
    <w:rsid w:val="00574146"/>
    <w:rsid w:val="0057432B"/>
    <w:rsid w:val="0057446C"/>
    <w:rsid w:val="005746DF"/>
    <w:rsid w:val="00574BD1"/>
    <w:rsid w:val="005754D2"/>
    <w:rsid w:val="00575860"/>
    <w:rsid w:val="00575C65"/>
    <w:rsid w:val="00575FC6"/>
    <w:rsid w:val="00576396"/>
    <w:rsid w:val="0057646B"/>
    <w:rsid w:val="005768DA"/>
    <w:rsid w:val="005769C6"/>
    <w:rsid w:val="00576D81"/>
    <w:rsid w:val="00576F51"/>
    <w:rsid w:val="005772AC"/>
    <w:rsid w:val="0057797F"/>
    <w:rsid w:val="00577C1F"/>
    <w:rsid w:val="00580050"/>
    <w:rsid w:val="005802CD"/>
    <w:rsid w:val="00580424"/>
    <w:rsid w:val="005804B2"/>
    <w:rsid w:val="005806BA"/>
    <w:rsid w:val="005808BC"/>
    <w:rsid w:val="00580AB7"/>
    <w:rsid w:val="00580B34"/>
    <w:rsid w:val="00580C47"/>
    <w:rsid w:val="00580CC4"/>
    <w:rsid w:val="00581D59"/>
    <w:rsid w:val="00581E32"/>
    <w:rsid w:val="00582047"/>
    <w:rsid w:val="00582114"/>
    <w:rsid w:val="005821DA"/>
    <w:rsid w:val="00582491"/>
    <w:rsid w:val="00582809"/>
    <w:rsid w:val="00582A15"/>
    <w:rsid w:val="00582CC8"/>
    <w:rsid w:val="00583123"/>
    <w:rsid w:val="0058328B"/>
    <w:rsid w:val="005835FE"/>
    <w:rsid w:val="005839C8"/>
    <w:rsid w:val="0058465A"/>
    <w:rsid w:val="00584871"/>
    <w:rsid w:val="00584EC7"/>
    <w:rsid w:val="00584F72"/>
    <w:rsid w:val="0058513E"/>
    <w:rsid w:val="00585777"/>
    <w:rsid w:val="00585CF2"/>
    <w:rsid w:val="0058614B"/>
    <w:rsid w:val="0058647F"/>
    <w:rsid w:val="005866BA"/>
    <w:rsid w:val="005867AB"/>
    <w:rsid w:val="00586CF6"/>
    <w:rsid w:val="00586F43"/>
    <w:rsid w:val="00586FF6"/>
    <w:rsid w:val="0058742E"/>
    <w:rsid w:val="0058780E"/>
    <w:rsid w:val="00587915"/>
    <w:rsid w:val="0058798C"/>
    <w:rsid w:val="00587A1C"/>
    <w:rsid w:val="00587B77"/>
    <w:rsid w:val="005900FA"/>
    <w:rsid w:val="00590122"/>
    <w:rsid w:val="00590525"/>
    <w:rsid w:val="00590F36"/>
    <w:rsid w:val="0059132F"/>
    <w:rsid w:val="005913D0"/>
    <w:rsid w:val="00591465"/>
    <w:rsid w:val="00591833"/>
    <w:rsid w:val="0059207F"/>
    <w:rsid w:val="005920F6"/>
    <w:rsid w:val="0059213D"/>
    <w:rsid w:val="00592675"/>
    <w:rsid w:val="00593003"/>
    <w:rsid w:val="005935A4"/>
    <w:rsid w:val="00593B08"/>
    <w:rsid w:val="00593C82"/>
    <w:rsid w:val="00594771"/>
    <w:rsid w:val="005948C2"/>
    <w:rsid w:val="00594B03"/>
    <w:rsid w:val="00594CEF"/>
    <w:rsid w:val="00594E13"/>
    <w:rsid w:val="005958C6"/>
    <w:rsid w:val="00595DCA"/>
    <w:rsid w:val="00595DF5"/>
    <w:rsid w:val="00595EF1"/>
    <w:rsid w:val="00596241"/>
    <w:rsid w:val="005964E1"/>
    <w:rsid w:val="00596996"/>
    <w:rsid w:val="00596B3B"/>
    <w:rsid w:val="00596CE6"/>
    <w:rsid w:val="00596FF2"/>
    <w:rsid w:val="005971F3"/>
    <w:rsid w:val="0059761E"/>
    <w:rsid w:val="0059773C"/>
    <w:rsid w:val="0059775E"/>
    <w:rsid w:val="0059779B"/>
    <w:rsid w:val="005977E6"/>
    <w:rsid w:val="00597939"/>
    <w:rsid w:val="00597C56"/>
    <w:rsid w:val="00597E14"/>
    <w:rsid w:val="005A0089"/>
    <w:rsid w:val="005A054A"/>
    <w:rsid w:val="005A0597"/>
    <w:rsid w:val="005A07CE"/>
    <w:rsid w:val="005A1E53"/>
    <w:rsid w:val="005A209A"/>
    <w:rsid w:val="005A20E6"/>
    <w:rsid w:val="005A272F"/>
    <w:rsid w:val="005A2776"/>
    <w:rsid w:val="005A2D72"/>
    <w:rsid w:val="005A35FD"/>
    <w:rsid w:val="005A3700"/>
    <w:rsid w:val="005A38B4"/>
    <w:rsid w:val="005A39C7"/>
    <w:rsid w:val="005A3B62"/>
    <w:rsid w:val="005A3FBF"/>
    <w:rsid w:val="005A514C"/>
    <w:rsid w:val="005A54F8"/>
    <w:rsid w:val="005A5622"/>
    <w:rsid w:val="005A5845"/>
    <w:rsid w:val="005A5D98"/>
    <w:rsid w:val="005A5EAA"/>
    <w:rsid w:val="005A662D"/>
    <w:rsid w:val="005A6637"/>
    <w:rsid w:val="005A6986"/>
    <w:rsid w:val="005A6C7C"/>
    <w:rsid w:val="005A7487"/>
    <w:rsid w:val="005A75EF"/>
    <w:rsid w:val="005A78AE"/>
    <w:rsid w:val="005A7CBF"/>
    <w:rsid w:val="005A7E19"/>
    <w:rsid w:val="005B0150"/>
    <w:rsid w:val="005B0729"/>
    <w:rsid w:val="005B0C84"/>
    <w:rsid w:val="005B0D9B"/>
    <w:rsid w:val="005B1409"/>
    <w:rsid w:val="005B159C"/>
    <w:rsid w:val="005B1793"/>
    <w:rsid w:val="005B1905"/>
    <w:rsid w:val="005B1929"/>
    <w:rsid w:val="005B2200"/>
    <w:rsid w:val="005B22D9"/>
    <w:rsid w:val="005B2700"/>
    <w:rsid w:val="005B30A9"/>
    <w:rsid w:val="005B35D7"/>
    <w:rsid w:val="005B36BE"/>
    <w:rsid w:val="005B392A"/>
    <w:rsid w:val="005B39DE"/>
    <w:rsid w:val="005B3A1C"/>
    <w:rsid w:val="005B3A71"/>
    <w:rsid w:val="005B3AA3"/>
    <w:rsid w:val="005B3F0C"/>
    <w:rsid w:val="005B4225"/>
    <w:rsid w:val="005B474F"/>
    <w:rsid w:val="005B56FD"/>
    <w:rsid w:val="005B5EA7"/>
    <w:rsid w:val="005B5FF5"/>
    <w:rsid w:val="005B66C7"/>
    <w:rsid w:val="005B67D9"/>
    <w:rsid w:val="005B6F83"/>
    <w:rsid w:val="005B7201"/>
    <w:rsid w:val="005B7517"/>
    <w:rsid w:val="005B7C66"/>
    <w:rsid w:val="005B7D29"/>
    <w:rsid w:val="005C0236"/>
    <w:rsid w:val="005C0305"/>
    <w:rsid w:val="005C0478"/>
    <w:rsid w:val="005C0602"/>
    <w:rsid w:val="005C06B3"/>
    <w:rsid w:val="005C082E"/>
    <w:rsid w:val="005C0D2B"/>
    <w:rsid w:val="005C15EF"/>
    <w:rsid w:val="005C1833"/>
    <w:rsid w:val="005C1842"/>
    <w:rsid w:val="005C1953"/>
    <w:rsid w:val="005C1A36"/>
    <w:rsid w:val="005C24EC"/>
    <w:rsid w:val="005C25F7"/>
    <w:rsid w:val="005C3DAA"/>
    <w:rsid w:val="005C4D05"/>
    <w:rsid w:val="005C51E7"/>
    <w:rsid w:val="005C544C"/>
    <w:rsid w:val="005C562E"/>
    <w:rsid w:val="005C6D06"/>
    <w:rsid w:val="005C746C"/>
    <w:rsid w:val="005C74FB"/>
    <w:rsid w:val="005C7B84"/>
    <w:rsid w:val="005D0BF2"/>
    <w:rsid w:val="005D10CC"/>
    <w:rsid w:val="005D13A6"/>
    <w:rsid w:val="005D1602"/>
    <w:rsid w:val="005D168C"/>
    <w:rsid w:val="005D1697"/>
    <w:rsid w:val="005D1AEF"/>
    <w:rsid w:val="005D1FEB"/>
    <w:rsid w:val="005D2172"/>
    <w:rsid w:val="005D21F2"/>
    <w:rsid w:val="005D2B6F"/>
    <w:rsid w:val="005D2F62"/>
    <w:rsid w:val="005D31CC"/>
    <w:rsid w:val="005D3BE6"/>
    <w:rsid w:val="005D3D10"/>
    <w:rsid w:val="005D481A"/>
    <w:rsid w:val="005D48FF"/>
    <w:rsid w:val="005D4A66"/>
    <w:rsid w:val="005D55C8"/>
    <w:rsid w:val="005D55FA"/>
    <w:rsid w:val="005D5B10"/>
    <w:rsid w:val="005D5DE8"/>
    <w:rsid w:val="005D6009"/>
    <w:rsid w:val="005D609C"/>
    <w:rsid w:val="005D60BF"/>
    <w:rsid w:val="005D6622"/>
    <w:rsid w:val="005D6AF5"/>
    <w:rsid w:val="005D6B46"/>
    <w:rsid w:val="005D6B62"/>
    <w:rsid w:val="005D6B86"/>
    <w:rsid w:val="005D6C1B"/>
    <w:rsid w:val="005D6FA1"/>
    <w:rsid w:val="005D6FE1"/>
    <w:rsid w:val="005D7198"/>
    <w:rsid w:val="005D7398"/>
    <w:rsid w:val="005D7E65"/>
    <w:rsid w:val="005E00E8"/>
    <w:rsid w:val="005E0682"/>
    <w:rsid w:val="005E0831"/>
    <w:rsid w:val="005E091B"/>
    <w:rsid w:val="005E0941"/>
    <w:rsid w:val="005E094C"/>
    <w:rsid w:val="005E0CAE"/>
    <w:rsid w:val="005E153F"/>
    <w:rsid w:val="005E17C9"/>
    <w:rsid w:val="005E18E0"/>
    <w:rsid w:val="005E1BCA"/>
    <w:rsid w:val="005E1FBD"/>
    <w:rsid w:val="005E21DA"/>
    <w:rsid w:val="005E2306"/>
    <w:rsid w:val="005E2ECA"/>
    <w:rsid w:val="005E2F38"/>
    <w:rsid w:val="005E385F"/>
    <w:rsid w:val="005E3888"/>
    <w:rsid w:val="005E3D84"/>
    <w:rsid w:val="005E4A5A"/>
    <w:rsid w:val="005E4C91"/>
    <w:rsid w:val="005E4D91"/>
    <w:rsid w:val="005E52B3"/>
    <w:rsid w:val="005E553F"/>
    <w:rsid w:val="005E56FA"/>
    <w:rsid w:val="005E578B"/>
    <w:rsid w:val="005E59BE"/>
    <w:rsid w:val="005E5B74"/>
    <w:rsid w:val="005E5B81"/>
    <w:rsid w:val="005E5BF0"/>
    <w:rsid w:val="005E5C2F"/>
    <w:rsid w:val="005E5CEA"/>
    <w:rsid w:val="005E5EEF"/>
    <w:rsid w:val="005E629D"/>
    <w:rsid w:val="005E63AF"/>
    <w:rsid w:val="005E659A"/>
    <w:rsid w:val="005E68DD"/>
    <w:rsid w:val="005E698E"/>
    <w:rsid w:val="005E6D10"/>
    <w:rsid w:val="005E77BF"/>
    <w:rsid w:val="005E78EE"/>
    <w:rsid w:val="005E7939"/>
    <w:rsid w:val="005E7AD6"/>
    <w:rsid w:val="005F0042"/>
    <w:rsid w:val="005F025E"/>
    <w:rsid w:val="005F065D"/>
    <w:rsid w:val="005F096E"/>
    <w:rsid w:val="005F1319"/>
    <w:rsid w:val="005F147D"/>
    <w:rsid w:val="005F1953"/>
    <w:rsid w:val="005F1957"/>
    <w:rsid w:val="005F1A1D"/>
    <w:rsid w:val="005F1D56"/>
    <w:rsid w:val="005F1E6F"/>
    <w:rsid w:val="005F2308"/>
    <w:rsid w:val="005F2692"/>
    <w:rsid w:val="005F2BE2"/>
    <w:rsid w:val="005F2CB1"/>
    <w:rsid w:val="005F3025"/>
    <w:rsid w:val="005F3492"/>
    <w:rsid w:val="005F3556"/>
    <w:rsid w:val="005F39F0"/>
    <w:rsid w:val="005F3B0E"/>
    <w:rsid w:val="005F3C8E"/>
    <w:rsid w:val="005F4460"/>
    <w:rsid w:val="005F457E"/>
    <w:rsid w:val="005F4B6F"/>
    <w:rsid w:val="005F51C1"/>
    <w:rsid w:val="005F52B2"/>
    <w:rsid w:val="005F5B70"/>
    <w:rsid w:val="005F5CEF"/>
    <w:rsid w:val="005F5D80"/>
    <w:rsid w:val="005F5F56"/>
    <w:rsid w:val="005F618C"/>
    <w:rsid w:val="005F657C"/>
    <w:rsid w:val="005F66B5"/>
    <w:rsid w:val="005F6872"/>
    <w:rsid w:val="005F6D77"/>
    <w:rsid w:val="005F6F06"/>
    <w:rsid w:val="005F6F5E"/>
    <w:rsid w:val="005F70A3"/>
    <w:rsid w:val="005F70BD"/>
    <w:rsid w:val="005F71F5"/>
    <w:rsid w:val="005F775A"/>
    <w:rsid w:val="005F78E9"/>
    <w:rsid w:val="005F7CBC"/>
    <w:rsid w:val="00600375"/>
    <w:rsid w:val="006009B9"/>
    <w:rsid w:val="00600F0C"/>
    <w:rsid w:val="0060136C"/>
    <w:rsid w:val="006017AC"/>
    <w:rsid w:val="0060224B"/>
    <w:rsid w:val="00602466"/>
    <w:rsid w:val="0060283C"/>
    <w:rsid w:val="00602851"/>
    <w:rsid w:val="00602C0D"/>
    <w:rsid w:val="00602D23"/>
    <w:rsid w:val="00602FA7"/>
    <w:rsid w:val="00602FE4"/>
    <w:rsid w:val="006035FF"/>
    <w:rsid w:val="0060382D"/>
    <w:rsid w:val="00603977"/>
    <w:rsid w:val="00603DC8"/>
    <w:rsid w:val="00603EDF"/>
    <w:rsid w:val="0060434E"/>
    <w:rsid w:val="0060442F"/>
    <w:rsid w:val="0060493F"/>
    <w:rsid w:val="00604CFF"/>
    <w:rsid w:val="00604E76"/>
    <w:rsid w:val="00604F14"/>
    <w:rsid w:val="0060555A"/>
    <w:rsid w:val="006055EE"/>
    <w:rsid w:val="00605675"/>
    <w:rsid w:val="006058A6"/>
    <w:rsid w:val="00605911"/>
    <w:rsid w:val="00605CA2"/>
    <w:rsid w:val="00605E66"/>
    <w:rsid w:val="00605E92"/>
    <w:rsid w:val="00605F73"/>
    <w:rsid w:val="00606142"/>
    <w:rsid w:val="006066F2"/>
    <w:rsid w:val="00606815"/>
    <w:rsid w:val="00606D3D"/>
    <w:rsid w:val="00606ED8"/>
    <w:rsid w:val="00606FDF"/>
    <w:rsid w:val="00607229"/>
    <w:rsid w:val="006073A4"/>
    <w:rsid w:val="00607692"/>
    <w:rsid w:val="00607ED5"/>
    <w:rsid w:val="00607F56"/>
    <w:rsid w:val="0061007D"/>
    <w:rsid w:val="006108D4"/>
    <w:rsid w:val="00610C92"/>
    <w:rsid w:val="00610EBF"/>
    <w:rsid w:val="00610F54"/>
    <w:rsid w:val="00611121"/>
    <w:rsid w:val="006116A6"/>
    <w:rsid w:val="006119AE"/>
    <w:rsid w:val="00611B83"/>
    <w:rsid w:val="00611F42"/>
    <w:rsid w:val="00611F85"/>
    <w:rsid w:val="00612140"/>
    <w:rsid w:val="006122DD"/>
    <w:rsid w:val="0061297E"/>
    <w:rsid w:val="00612B4F"/>
    <w:rsid w:val="00612DFE"/>
    <w:rsid w:val="00612F14"/>
    <w:rsid w:val="00613176"/>
    <w:rsid w:val="00613257"/>
    <w:rsid w:val="006133C8"/>
    <w:rsid w:val="0061376F"/>
    <w:rsid w:val="006137B1"/>
    <w:rsid w:val="00613C31"/>
    <w:rsid w:val="00613DAD"/>
    <w:rsid w:val="00613E43"/>
    <w:rsid w:val="0061412B"/>
    <w:rsid w:val="006141E4"/>
    <w:rsid w:val="00614899"/>
    <w:rsid w:val="006149AC"/>
    <w:rsid w:val="00614A67"/>
    <w:rsid w:val="00614B94"/>
    <w:rsid w:val="00615685"/>
    <w:rsid w:val="00615D21"/>
    <w:rsid w:val="00616030"/>
    <w:rsid w:val="006163FB"/>
    <w:rsid w:val="006167B5"/>
    <w:rsid w:val="00616AEA"/>
    <w:rsid w:val="00616B93"/>
    <w:rsid w:val="00616E75"/>
    <w:rsid w:val="00617943"/>
    <w:rsid w:val="00617949"/>
    <w:rsid w:val="00617B82"/>
    <w:rsid w:val="00620194"/>
    <w:rsid w:val="00620532"/>
    <w:rsid w:val="006208EA"/>
    <w:rsid w:val="00620A71"/>
    <w:rsid w:val="00620AD6"/>
    <w:rsid w:val="00620D49"/>
    <w:rsid w:val="00620D80"/>
    <w:rsid w:val="00620E88"/>
    <w:rsid w:val="00621656"/>
    <w:rsid w:val="00621707"/>
    <w:rsid w:val="006218AA"/>
    <w:rsid w:val="006219BB"/>
    <w:rsid w:val="00621C35"/>
    <w:rsid w:val="00622097"/>
    <w:rsid w:val="006224EB"/>
    <w:rsid w:val="006226E0"/>
    <w:rsid w:val="00622CBA"/>
    <w:rsid w:val="00623100"/>
    <w:rsid w:val="006233E7"/>
    <w:rsid w:val="006234A6"/>
    <w:rsid w:val="00623D92"/>
    <w:rsid w:val="00624070"/>
    <w:rsid w:val="00624077"/>
    <w:rsid w:val="006243C8"/>
    <w:rsid w:val="00624461"/>
    <w:rsid w:val="0062448E"/>
    <w:rsid w:val="006249DC"/>
    <w:rsid w:val="00624A8F"/>
    <w:rsid w:val="0062514F"/>
    <w:rsid w:val="00625815"/>
    <w:rsid w:val="00625CBD"/>
    <w:rsid w:val="0062611B"/>
    <w:rsid w:val="0062613C"/>
    <w:rsid w:val="006262BB"/>
    <w:rsid w:val="00626B28"/>
    <w:rsid w:val="00626B8F"/>
    <w:rsid w:val="00626D68"/>
    <w:rsid w:val="006272F1"/>
    <w:rsid w:val="00627E9C"/>
    <w:rsid w:val="00630001"/>
    <w:rsid w:val="006301EB"/>
    <w:rsid w:val="006304D8"/>
    <w:rsid w:val="006308C3"/>
    <w:rsid w:val="00630A3D"/>
    <w:rsid w:val="00630A9F"/>
    <w:rsid w:val="00630F29"/>
    <w:rsid w:val="006310AD"/>
    <w:rsid w:val="00631159"/>
    <w:rsid w:val="0063117B"/>
    <w:rsid w:val="006311B3"/>
    <w:rsid w:val="0063126C"/>
    <w:rsid w:val="0063135F"/>
    <w:rsid w:val="00631565"/>
    <w:rsid w:val="0063183A"/>
    <w:rsid w:val="00631DF9"/>
    <w:rsid w:val="00632110"/>
    <w:rsid w:val="006322F3"/>
    <w:rsid w:val="006325D4"/>
    <w:rsid w:val="00632721"/>
    <w:rsid w:val="0063284C"/>
    <w:rsid w:val="00632A14"/>
    <w:rsid w:val="00632FCE"/>
    <w:rsid w:val="00633271"/>
    <w:rsid w:val="0063366A"/>
    <w:rsid w:val="0063370F"/>
    <w:rsid w:val="00633CA9"/>
    <w:rsid w:val="00633F4C"/>
    <w:rsid w:val="006344B8"/>
    <w:rsid w:val="00634908"/>
    <w:rsid w:val="00635037"/>
    <w:rsid w:val="006357EA"/>
    <w:rsid w:val="00635994"/>
    <w:rsid w:val="006360C2"/>
    <w:rsid w:val="00636398"/>
    <w:rsid w:val="006366D1"/>
    <w:rsid w:val="006368D3"/>
    <w:rsid w:val="00636ED9"/>
    <w:rsid w:val="0063707E"/>
    <w:rsid w:val="00637557"/>
    <w:rsid w:val="006377EC"/>
    <w:rsid w:val="006378CE"/>
    <w:rsid w:val="00637A5F"/>
    <w:rsid w:val="00637C20"/>
    <w:rsid w:val="00640035"/>
    <w:rsid w:val="00640471"/>
    <w:rsid w:val="00641024"/>
    <w:rsid w:val="00641235"/>
    <w:rsid w:val="0064151F"/>
    <w:rsid w:val="00641533"/>
    <w:rsid w:val="0064208D"/>
    <w:rsid w:val="006420D7"/>
    <w:rsid w:val="00642113"/>
    <w:rsid w:val="0064251E"/>
    <w:rsid w:val="0064288A"/>
    <w:rsid w:val="00643475"/>
    <w:rsid w:val="0064350B"/>
    <w:rsid w:val="0064396A"/>
    <w:rsid w:val="00643C36"/>
    <w:rsid w:val="00643FD5"/>
    <w:rsid w:val="0064417F"/>
    <w:rsid w:val="00644264"/>
    <w:rsid w:val="0064455E"/>
    <w:rsid w:val="006449D0"/>
    <w:rsid w:val="00645089"/>
    <w:rsid w:val="00645389"/>
    <w:rsid w:val="00645667"/>
    <w:rsid w:val="00645D44"/>
    <w:rsid w:val="0064607A"/>
    <w:rsid w:val="0064624E"/>
    <w:rsid w:val="006464DB"/>
    <w:rsid w:val="00646DB5"/>
    <w:rsid w:val="0064737E"/>
    <w:rsid w:val="0064765E"/>
    <w:rsid w:val="006477D0"/>
    <w:rsid w:val="006478E4"/>
    <w:rsid w:val="006502C4"/>
    <w:rsid w:val="0065050D"/>
    <w:rsid w:val="00650576"/>
    <w:rsid w:val="00650AB9"/>
    <w:rsid w:val="00650B75"/>
    <w:rsid w:val="00651086"/>
    <w:rsid w:val="00651089"/>
    <w:rsid w:val="0065120E"/>
    <w:rsid w:val="006513AC"/>
    <w:rsid w:val="006517BF"/>
    <w:rsid w:val="00651B87"/>
    <w:rsid w:val="00652029"/>
    <w:rsid w:val="006520B0"/>
    <w:rsid w:val="006523A8"/>
    <w:rsid w:val="0065258B"/>
    <w:rsid w:val="006529B5"/>
    <w:rsid w:val="00652A08"/>
    <w:rsid w:val="00652DB0"/>
    <w:rsid w:val="00652E2F"/>
    <w:rsid w:val="006532D9"/>
    <w:rsid w:val="006535EC"/>
    <w:rsid w:val="006537C8"/>
    <w:rsid w:val="00653DCB"/>
    <w:rsid w:val="00653F4E"/>
    <w:rsid w:val="0065430D"/>
    <w:rsid w:val="00654480"/>
    <w:rsid w:val="006545EA"/>
    <w:rsid w:val="0065492C"/>
    <w:rsid w:val="00654A95"/>
    <w:rsid w:val="00655295"/>
    <w:rsid w:val="006552CF"/>
    <w:rsid w:val="006553C2"/>
    <w:rsid w:val="00655733"/>
    <w:rsid w:val="0065584E"/>
    <w:rsid w:val="006559AB"/>
    <w:rsid w:val="00655ACD"/>
    <w:rsid w:val="0065603C"/>
    <w:rsid w:val="00656A92"/>
    <w:rsid w:val="00656D37"/>
    <w:rsid w:val="00656DDE"/>
    <w:rsid w:val="006571C0"/>
    <w:rsid w:val="00657E14"/>
    <w:rsid w:val="0066011D"/>
    <w:rsid w:val="006607C0"/>
    <w:rsid w:val="0066088C"/>
    <w:rsid w:val="00660B00"/>
    <w:rsid w:val="00660D87"/>
    <w:rsid w:val="00660DB6"/>
    <w:rsid w:val="00661172"/>
    <w:rsid w:val="006613A6"/>
    <w:rsid w:val="00661BE7"/>
    <w:rsid w:val="00661E84"/>
    <w:rsid w:val="00661F56"/>
    <w:rsid w:val="006624F8"/>
    <w:rsid w:val="006626BE"/>
    <w:rsid w:val="006627A2"/>
    <w:rsid w:val="00662C4F"/>
    <w:rsid w:val="006634E6"/>
    <w:rsid w:val="00663785"/>
    <w:rsid w:val="00663AC9"/>
    <w:rsid w:val="00663DC5"/>
    <w:rsid w:val="00663DC7"/>
    <w:rsid w:val="00663DFE"/>
    <w:rsid w:val="0066405E"/>
    <w:rsid w:val="006649C7"/>
    <w:rsid w:val="00664AD1"/>
    <w:rsid w:val="00665269"/>
    <w:rsid w:val="006652FA"/>
    <w:rsid w:val="006655EE"/>
    <w:rsid w:val="0066568D"/>
    <w:rsid w:val="006656BD"/>
    <w:rsid w:val="00665CA0"/>
    <w:rsid w:val="00665D46"/>
    <w:rsid w:val="006663E2"/>
    <w:rsid w:val="006664CE"/>
    <w:rsid w:val="006667EC"/>
    <w:rsid w:val="00666949"/>
    <w:rsid w:val="00666966"/>
    <w:rsid w:val="00666B91"/>
    <w:rsid w:val="00666C62"/>
    <w:rsid w:val="00667A81"/>
    <w:rsid w:val="00667CB7"/>
    <w:rsid w:val="00667DA0"/>
    <w:rsid w:val="00667EE7"/>
    <w:rsid w:val="006700EF"/>
    <w:rsid w:val="00670127"/>
    <w:rsid w:val="0067036E"/>
    <w:rsid w:val="00670529"/>
    <w:rsid w:val="006705ED"/>
    <w:rsid w:val="00670832"/>
    <w:rsid w:val="00670922"/>
    <w:rsid w:val="00670BC1"/>
    <w:rsid w:val="00670BD0"/>
    <w:rsid w:val="00670BE1"/>
    <w:rsid w:val="00671FA6"/>
    <w:rsid w:val="0067218F"/>
    <w:rsid w:val="00672549"/>
    <w:rsid w:val="00672D4C"/>
    <w:rsid w:val="00672FD1"/>
    <w:rsid w:val="0067340D"/>
    <w:rsid w:val="00673548"/>
    <w:rsid w:val="006741F2"/>
    <w:rsid w:val="00674644"/>
    <w:rsid w:val="006747DD"/>
    <w:rsid w:val="00674CC3"/>
    <w:rsid w:val="00674EB1"/>
    <w:rsid w:val="00675213"/>
    <w:rsid w:val="006754E0"/>
    <w:rsid w:val="00675915"/>
    <w:rsid w:val="00675993"/>
    <w:rsid w:val="00675C72"/>
    <w:rsid w:val="00676270"/>
    <w:rsid w:val="00676445"/>
    <w:rsid w:val="00676559"/>
    <w:rsid w:val="00676681"/>
    <w:rsid w:val="006767CA"/>
    <w:rsid w:val="00676DA0"/>
    <w:rsid w:val="006771F9"/>
    <w:rsid w:val="006776D7"/>
    <w:rsid w:val="00677B52"/>
    <w:rsid w:val="00677ECD"/>
    <w:rsid w:val="006806FA"/>
    <w:rsid w:val="00680F88"/>
    <w:rsid w:val="00681003"/>
    <w:rsid w:val="00681037"/>
    <w:rsid w:val="006813F4"/>
    <w:rsid w:val="0068174B"/>
    <w:rsid w:val="006817C9"/>
    <w:rsid w:val="0068180E"/>
    <w:rsid w:val="006819A2"/>
    <w:rsid w:val="00681C45"/>
    <w:rsid w:val="006824DE"/>
    <w:rsid w:val="0068261C"/>
    <w:rsid w:val="00682A9A"/>
    <w:rsid w:val="00682D35"/>
    <w:rsid w:val="006833FD"/>
    <w:rsid w:val="00683EBD"/>
    <w:rsid w:val="00683ECE"/>
    <w:rsid w:val="00683F8F"/>
    <w:rsid w:val="00684288"/>
    <w:rsid w:val="006847E4"/>
    <w:rsid w:val="00684888"/>
    <w:rsid w:val="00684B75"/>
    <w:rsid w:val="00684BC5"/>
    <w:rsid w:val="00684C80"/>
    <w:rsid w:val="006858A4"/>
    <w:rsid w:val="00685A6A"/>
    <w:rsid w:val="00685B30"/>
    <w:rsid w:val="00685DDA"/>
    <w:rsid w:val="00685E2B"/>
    <w:rsid w:val="00685E9D"/>
    <w:rsid w:val="00686065"/>
    <w:rsid w:val="0068671A"/>
    <w:rsid w:val="00686E0A"/>
    <w:rsid w:val="00686EDF"/>
    <w:rsid w:val="00687698"/>
    <w:rsid w:val="00687A70"/>
    <w:rsid w:val="00690390"/>
    <w:rsid w:val="00690527"/>
    <w:rsid w:val="00690B63"/>
    <w:rsid w:val="00690C41"/>
    <w:rsid w:val="00690D53"/>
    <w:rsid w:val="00690E10"/>
    <w:rsid w:val="006912B6"/>
    <w:rsid w:val="006912C9"/>
    <w:rsid w:val="006915B0"/>
    <w:rsid w:val="006918E2"/>
    <w:rsid w:val="00692709"/>
    <w:rsid w:val="006928C0"/>
    <w:rsid w:val="00692B03"/>
    <w:rsid w:val="00692EED"/>
    <w:rsid w:val="00693791"/>
    <w:rsid w:val="00693EA8"/>
    <w:rsid w:val="0069408A"/>
    <w:rsid w:val="0069417C"/>
    <w:rsid w:val="00694390"/>
    <w:rsid w:val="00694B8A"/>
    <w:rsid w:val="00694B97"/>
    <w:rsid w:val="00694EA1"/>
    <w:rsid w:val="00694EC4"/>
    <w:rsid w:val="006952C5"/>
    <w:rsid w:val="00695B15"/>
    <w:rsid w:val="00695CAA"/>
    <w:rsid w:val="00695FC2"/>
    <w:rsid w:val="00695FF2"/>
    <w:rsid w:val="006960F2"/>
    <w:rsid w:val="0069693A"/>
    <w:rsid w:val="00696949"/>
    <w:rsid w:val="00696D6A"/>
    <w:rsid w:val="00697052"/>
    <w:rsid w:val="006974FC"/>
    <w:rsid w:val="00697ADC"/>
    <w:rsid w:val="00697D83"/>
    <w:rsid w:val="006A0004"/>
    <w:rsid w:val="006A0483"/>
    <w:rsid w:val="006A05E6"/>
    <w:rsid w:val="006A0A89"/>
    <w:rsid w:val="006A0CE1"/>
    <w:rsid w:val="006A139D"/>
    <w:rsid w:val="006A1964"/>
    <w:rsid w:val="006A1CB9"/>
    <w:rsid w:val="006A1EB1"/>
    <w:rsid w:val="006A2113"/>
    <w:rsid w:val="006A2356"/>
    <w:rsid w:val="006A25FF"/>
    <w:rsid w:val="006A2864"/>
    <w:rsid w:val="006A296B"/>
    <w:rsid w:val="006A2CEC"/>
    <w:rsid w:val="006A2D0D"/>
    <w:rsid w:val="006A30D0"/>
    <w:rsid w:val="006A3797"/>
    <w:rsid w:val="006A3F40"/>
    <w:rsid w:val="006A4327"/>
    <w:rsid w:val="006A466D"/>
    <w:rsid w:val="006A46FB"/>
    <w:rsid w:val="006A53DD"/>
    <w:rsid w:val="006A5617"/>
    <w:rsid w:val="006A5664"/>
    <w:rsid w:val="006A5ACE"/>
    <w:rsid w:val="006A5B61"/>
    <w:rsid w:val="006A5CE1"/>
    <w:rsid w:val="006A5E28"/>
    <w:rsid w:val="006A608F"/>
    <w:rsid w:val="006A6183"/>
    <w:rsid w:val="006A6885"/>
    <w:rsid w:val="006A697B"/>
    <w:rsid w:val="006A7160"/>
    <w:rsid w:val="006A77B6"/>
    <w:rsid w:val="006A798D"/>
    <w:rsid w:val="006A7AFF"/>
    <w:rsid w:val="006A7CAA"/>
    <w:rsid w:val="006A7F91"/>
    <w:rsid w:val="006B0743"/>
    <w:rsid w:val="006B0CDD"/>
    <w:rsid w:val="006B0E92"/>
    <w:rsid w:val="006B143B"/>
    <w:rsid w:val="006B144C"/>
    <w:rsid w:val="006B1816"/>
    <w:rsid w:val="006B1A6C"/>
    <w:rsid w:val="006B1EA8"/>
    <w:rsid w:val="006B2099"/>
    <w:rsid w:val="006B2B4F"/>
    <w:rsid w:val="006B33C4"/>
    <w:rsid w:val="006B40CE"/>
    <w:rsid w:val="006B424B"/>
    <w:rsid w:val="006B458A"/>
    <w:rsid w:val="006B4923"/>
    <w:rsid w:val="006B49B7"/>
    <w:rsid w:val="006B4B53"/>
    <w:rsid w:val="006B4D5B"/>
    <w:rsid w:val="006B4F9A"/>
    <w:rsid w:val="006B50CF"/>
    <w:rsid w:val="006B5A97"/>
    <w:rsid w:val="006B5AC2"/>
    <w:rsid w:val="006B5B47"/>
    <w:rsid w:val="006B6277"/>
    <w:rsid w:val="006B62B3"/>
    <w:rsid w:val="006B6AD7"/>
    <w:rsid w:val="006B6B5F"/>
    <w:rsid w:val="006B74A4"/>
    <w:rsid w:val="006B7646"/>
    <w:rsid w:val="006B7715"/>
    <w:rsid w:val="006B7EA7"/>
    <w:rsid w:val="006C00C1"/>
    <w:rsid w:val="006C03B8"/>
    <w:rsid w:val="006C042E"/>
    <w:rsid w:val="006C04FB"/>
    <w:rsid w:val="006C0647"/>
    <w:rsid w:val="006C0B78"/>
    <w:rsid w:val="006C0C32"/>
    <w:rsid w:val="006C0D88"/>
    <w:rsid w:val="006C15AE"/>
    <w:rsid w:val="006C1D55"/>
    <w:rsid w:val="006C23E5"/>
    <w:rsid w:val="006C34AF"/>
    <w:rsid w:val="006C3994"/>
    <w:rsid w:val="006C3A2B"/>
    <w:rsid w:val="006C4156"/>
    <w:rsid w:val="006C41E0"/>
    <w:rsid w:val="006C485B"/>
    <w:rsid w:val="006C4A6B"/>
    <w:rsid w:val="006C5085"/>
    <w:rsid w:val="006C51C8"/>
    <w:rsid w:val="006C52A2"/>
    <w:rsid w:val="006C5B78"/>
    <w:rsid w:val="006C5EC9"/>
    <w:rsid w:val="006C5F09"/>
    <w:rsid w:val="006C6059"/>
    <w:rsid w:val="006C61A8"/>
    <w:rsid w:val="006C6A41"/>
    <w:rsid w:val="006C6B8F"/>
    <w:rsid w:val="006C6E46"/>
    <w:rsid w:val="006C7373"/>
    <w:rsid w:val="006C7522"/>
    <w:rsid w:val="006C76AB"/>
    <w:rsid w:val="006C7B7B"/>
    <w:rsid w:val="006C7D6C"/>
    <w:rsid w:val="006C7FE8"/>
    <w:rsid w:val="006C7FFE"/>
    <w:rsid w:val="006D03E6"/>
    <w:rsid w:val="006D072A"/>
    <w:rsid w:val="006D085B"/>
    <w:rsid w:val="006D0A98"/>
    <w:rsid w:val="006D11CF"/>
    <w:rsid w:val="006D17E0"/>
    <w:rsid w:val="006D18C3"/>
    <w:rsid w:val="006D1A5D"/>
    <w:rsid w:val="006D1C20"/>
    <w:rsid w:val="006D208D"/>
    <w:rsid w:val="006D21A5"/>
    <w:rsid w:val="006D22E5"/>
    <w:rsid w:val="006D2434"/>
    <w:rsid w:val="006D2914"/>
    <w:rsid w:val="006D2FD1"/>
    <w:rsid w:val="006D301F"/>
    <w:rsid w:val="006D3115"/>
    <w:rsid w:val="006D33E5"/>
    <w:rsid w:val="006D38D1"/>
    <w:rsid w:val="006D39F5"/>
    <w:rsid w:val="006D3EFC"/>
    <w:rsid w:val="006D43D5"/>
    <w:rsid w:val="006D4503"/>
    <w:rsid w:val="006D46E4"/>
    <w:rsid w:val="006D4745"/>
    <w:rsid w:val="006D4802"/>
    <w:rsid w:val="006D494C"/>
    <w:rsid w:val="006D4C3C"/>
    <w:rsid w:val="006D4DE8"/>
    <w:rsid w:val="006D4EF4"/>
    <w:rsid w:val="006D52D8"/>
    <w:rsid w:val="006D5369"/>
    <w:rsid w:val="006D56EA"/>
    <w:rsid w:val="006D5876"/>
    <w:rsid w:val="006D5D70"/>
    <w:rsid w:val="006D6886"/>
    <w:rsid w:val="006D6A5E"/>
    <w:rsid w:val="006D6DD3"/>
    <w:rsid w:val="006D6F08"/>
    <w:rsid w:val="006D72B1"/>
    <w:rsid w:val="006D76CA"/>
    <w:rsid w:val="006D7B66"/>
    <w:rsid w:val="006D7DBF"/>
    <w:rsid w:val="006D7F13"/>
    <w:rsid w:val="006E0057"/>
    <w:rsid w:val="006E0266"/>
    <w:rsid w:val="006E03E3"/>
    <w:rsid w:val="006E062C"/>
    <w:rsid w:val="006E0681"/>
    <w:rsid w:val="006E0800"/>
    <w:rsid w:val="006E0812"/>
    <w:rsid w:val="006E0823"/>
    <w:rsid w:val="006E0827"/>
    <w:rsid w:val="006E0A41"/>
    <w:rsid w:val="006E0F33"/>
    <w:rsid w:val="006E1355"/>
    <w:rsid w:val="006E193A"/>
    <w:rsid w:val="006E19BD"/>
    <w:rsid w:val="006E1BB9"/>
    <w:rsid w:val="006E1BCC"/>
    <w:rsid w:val="006E1C5F"/>
    <w:rsid w:val="006E1C82"/>
    <w:rsid w:val="006E1CB3"/>
    <w:rsid w:val="006E1E1F"/>
    <w:rsid w:val="006E280E"/>
    <w:rsid w:val="006E28B7"/>
    <w:rsid w:val="006E2A9B"/>
    <w:rsid w:val="006E2B5E"/>
    <w:rsid w:val="006E3310"/>
    <w:rsid w:val="006E3314"/>
    <w:rsid w:val="006E3770"/>
    <w:rsid w:val="006E3C29"/>
    <w:rsid w:val="006E3F3A"/>
    <w:rsid w:val="006E45A9"/>
    <w:rsid w:val="006E4733"/>
    <w:rsid w:val="006E4903"/>
    <w:rsid w:val="006E4B4E"/>
    <w:rsid w:val="006E4E39"/>
    <w:rsid w:val="006E5445"/>
    <w:rsid w:val="006E565E"/>
    <w:rsid w:val="006E57F3"/>
    <w:rsid w:val="006E5A8F"/>
    <w:rsid w:val="006E5C7F"/>
    <w:rsid w:val="006E6010"/>
    <w:rsid w:val="006E60FF"/>
    <w:rsid w:val="006E673D"/>
    <w:rsid w:val="006E68A3"/>
    <w:rsid w:val="006E69AB"/>
    <w:rsid w:val="006E6A8D"/>
    <w:rsid w:val="006E71FA"/>
    <w:rsid w:val="006E769F"/>
    <w:rsid w:val="006E7D3B"/>
    <w:rsid w:val="006F033B"/>
    <w:rsid w:val="006F06EB"/>
    <w:rsid w:val="006F1803"/>
    <w:rsid w:val="006F1991"/>
    <w:rsid w:val="006F1AB6"/>
    <w:rsid w:val="006F1B70"/>
    <w:rsid w:val="006F1FEE"/>
    <w:rsid w:val="006F2412"/>
    <w:rsid w:val="006F286F"/>
    <w:rsid w:val="006F2B1D"/>
    <w:rsid w:val="006F2D5F"/>
    <w:rsid w:val="006F3131"/>
    <w:rsid w:val="006F341D"/>
    <w:rsid w:val="006F3969"/>
    <w:rsid w:val="006F3CDE"/>
    <w:rsid w:val="006F3D9C"/>
    <w:rsid w:val="006F4101"/>
    <w:rsid w:val="006F4124"/>
    <w:rsid w:val="006F4510"/>
    <w:rsid w:val="006F4849"/>
    <w:rsid w:val="006F4AE2"/>
    <w:rsid w:val="006F4F3D"/>
    <w:rsid w:val="006F525C"/>
    <w:rsid w:val="006F5467"/>
    <w:rsid w:val="006F5880"/>
    <w:rsid w:val="006F58D4"/>
    <w:rsid w:val="006F5EBB"/>
    <w:rsid w:val="006F5FBE"/>
    <w:rsid w:val="006F60D8"/>
    <w:rsid w:val="006F6489"/>
    <w:rsid w:val="006F6523"/>
    <w:rsid w:val="006F6579"/>
    <w:rsid w:val="006F6582"/>
    <w:rsid w:val="006F68BE"/>
    <w:rsid w:val="006F7026"/>
    <w:rsid w:val="006F70A2"/>
    <w:rsid w:val="00700478"/>
    <w:rsid w:val="0070051C"/>
    <w:rsid w:val="0070108D"/>
    <w:rsid w:val="007010A1"/>
    <w:rsid w:val="007010E2"/>
    <w:rsid w:val="00701708"/>
    <w:rsid w:val="00701C1F"/>
    <w:rsid w:val="0070219D"/>
    <w:rsid w:val="007021C8"/>
    <w:rsid w:val="00702869"/>
    <w:rsid w:val="00702B7D"/>
    <w:rsid w:val="00702F36"/>
    <w:rsid w:val="0070346E"/>
    <w:rsid w:val="00703495"/>
    <w:rsid w:val="00703E7E"/>
    <w:rsid w:val="00704217"/>
    <w:rsid w:val="00704243"/>
    <w:rsid w:val="00704692"/>
    <w:rsid w:val="00704DA7"/>
    <w:rsid w:val="00704EDB"/>
    <w:rsid w:val="00705068"/>
    <w:rsid w:val="007050FB"/>
    <w:rsid w:val="007053D9"/>
    <w:rsid w:val="00705442"/>
    <w:rsid w:val="0070557E"/>
    <w:rsid w:val="007055C3"/>
    <w:rsid w:val="007057FA"/>
    <w:rsid w:val="0070580D"/>
    <w:rsid w:val="00705BAB"/>
    <w:rsid w:val="00705DC2"/>
    <w:rsid w:val="00706101"/>
    <w:rsid w:val="00706388"/>
    <w:rsid w:val="007068B5"/>
    <w:rsid w:val="0070693B"/>
    <w:rsid w:val="00706A45"/>
    <w:rsid w:val="00706A57"/>
    <w:rsid w:val="00706C3C"/>
    <w:rsid w:val="00706CF4"/>
    <w:rsid w:val="00707072"/>
    <w:rsid w:val="00707081"/>
    <w:rsid w:val="00707257"/>
    <w:rsid w:val="00707277"/>
    <w:rsid w:val="007073E5"/>
    <w:rsid w:val="007077B7"/>
    <w:rsid w:val="007079B8"/>
    <w:rsid w:val="00707A81"/>
    <w:rsid w:val="00707D61"/>
    <w:rsid w:val="00710823"/>
    <w:rsid w:val="0071176C"/>
    <w:rsid w:val="007117F8"/>
    <w:rsid w:val="0071180F"/>
    <w:rsid w:val="00711B35"/>
    <w:rsid w:val="00712287"/>
    <w:rsid w:val="00712772"/>
    <w:rsid w:val="007128CA"/>
    <w:rsid w:val="00712BD4"/>
    <w:rsid w:val="0071373F"/>
    <w:rsid w:val="00713E74"/>
    <w:rsid w:val="00713F47"/>
    <w:rsid w:val="00714203"/>
    <w:rsid w:val="00714299"/>
    <w:rsid w:val="007145B0"/>
    <w:rsid w:val="007147A0"/>
    <w:rsid w:val="007148D3"/>
    <w:rsid w:val="00714C95"/>
    <w:rsid w:val="00714D87"/>
    <w:rsid w:val="00714F08"/>
    <w:rsid w:val="00714F34"/>
    <w:rsid w:val="0071515D"/>
    <w:rsid w:val="007154FF"/>
    <w:rsid w:val="007158C5"/>
    <w:rsid w:val="00715B93"/>
    <w:rsid w:val="00715B9A"/>
    <w:rsid w:val="00715FD6"/>
    <w:rsid w:val="00716015"/>
    <w:rsid w:val="00716356"/>
    <w:rsid w:val="007170E4"/>
    <w:rsid w:val="00717118"/>
    <w:rsid w:val="0071714D"/>
    <w:rsid w:val="00717260"/>
    <w:rsid w:val="00720B0F"/>
    <w:rsid w:val="00721751"/>
    <w:rsid w:val="007218DB"/>
    <w:rsid w:val="00721BED"/>
    <w:rsid w:val="00722013"/>
    <w:rsid w:val="007223B9"/>
    <w:rsid w:val="007229C9"/>
    <w:rsid w:val="007229F9"/>
    <w:rsid w:val="007230D3"/>
    <w:rsid w:val="00723729"/>
    <w:rsid w:val="007239F1"/>
    <w:rsid w:val="00723EEA"/>
    <w:rsid w:val="00723F80"/>
    <w:rsid w:val="00723FDE"/>
    <w:rsid w:val="00724410"/>
    <w:rsid w:val="00724483"/>
    <w:rsid w:val="00724883"/>
    <w:rsid w:val="00724935"/>
    <w:rsid w:val="007249C6"/>
    <w:rsid w:val="00724A6F"/>
    <w:rsid w:val="00724D2C"/>
    <w:rsid w:val="007257D0"/>
    <w:rsid w:val="00725B20"/>
    <w:rsid w:val="00725F02"/>
    <w:rsid w:val="00725F33"/>
    <w:rsid w:val="00726EA6"/>
    <w:rsid w:val="00727208"/>
    <w:rsid w:val="007275BD"/>
    <w:rsid w:val="00727680"/>
    <w:rsid w:val="00727972"/>
    <w:rsid w:val="00730300"/>
    <w:rsid w:val="0073078C"/>
    <w:rsid w:val="007311B2"/>
    <w:rsid w:val="007314D8"/>
    <w:rsid w:val="0073159A"/>
    <w:rsid w:val="00731E86"/>
    <w:rsid w:val="00732648"/>
    <w:rsid w:val="00732A61"/>
    <w:rsid w:val="00732B00"/>
    <w:rsid w:val="00732DC0"/>
    <w:rsid w:val="00732F54"/>
    <w:rsid w:val="00733DF6"/>
    <w:rsid w:val="00733FCD"/>
    <w:rsid w:val="007343AC"/>
    <w:rsid w:val="0073482F"/>
    <w:rsid w:val="007348B1"/>
    <w:rsid w:val="00734FF7"/>
    <w:rsid w:val="007354FF"/>
    <w:rsid w:val="00735A51"/>
    <w:rsid w:val="00735B10"/>
    <w:rsid w:val="00735D5F"/>
    <w:rsid w:val="007362A6"/>
    <w:rsid w:val="007365E4"/>
    <w:rsid w:val="00736D7D"/>
    <w:rsid w:val="0073715D"/>
    <w:rsid w:val="007374CD"/>
    <w:rsid w:val="00737535"/>
    <w:rsid w:val="00737BC3"/>
    <w:rsid w:val="00737C03"/>
    <w:rsid w:val="00737C40"/>
    <w:rsid w:val="00740E58"/>
    <w:rsid w:val="0074136F"/>
    <w:rsid w:val="007414E0"/>
    <w:rsid w:val="0074191E"/>
    <w:rsid w:val="00741AC2"/>
    <w:rsid w:val="00741B72"/>
    <w:rsid w:val="00742474"/>
    <w:rsid w:val="007424DC"/>
    <w:rsid w:val="00742D73"/>
    <w:rsid w:val="007438D6"/>
    <w:rsid w:val="0074390C"/>
    <w:rsid w:val="00743BFF"/>
    <w:rsid w:val="00743C20"/>
    <w:rsid w:val="00743FAE"/>
    <w:rsid w:val="00744037"/>
    <w:rsid w:val="00744484"/>
    <w:rsid w:val="007445A0"/>
    <w:rsid w:val="00744C8C"/>
    <w:rsid w:val="00744DD6"/>
    <w:rsid w:val="00744FE7"/>
    <w:rsid w:val="0074524B"/>
    <w:rsid w:val="0074527F"/>
    <w:rsid w:val="0074546A"/>
    <w:rsid w:val="007454BF"/>
    <w:rsid w:val="00745546"/>
    <w:rsid w:val="00745B47"/>
    <w:rsid w:val="00745CFA"/>
    <w:rsid w:val="00745F7E"/>
    <w:rsid w:val="00746372"/>
    <w:rsid w:val="007465EA"/>
    <w:rsid w:val="00746894"/>
    <w:rsid w:val="00746EED"/>
    <w:rsid w:val="00747214"/>
    <w:rsid w:val="00747284"/>
    <w:rsid w:val="00747482"/>
    <w:rsid w:val="007474AC"/>
    <w:rsid w:val="007476F6"/>
    <w:rsid w:val="00747C44"/>
    <w:rsid w:val="00747D8B"/>
    <w:rsid w:val="007501F2"/>
    <w:rsid w:val="00750A7D"/>
    <w:rsid w:val="00750C70"/>
    <w:rsid w:val="00750CA6"/>
    <w:rsid w:val="00750DE5"/>
    <w:rsid w:val="007510E5"/>
    <w:rsid w:val="00751228"/>
    <w:rsid w:val="0075123C"/>
    <w:rsid w:val="00751836"/>
    <w:rsid w:val="0075186A"/>
    <w:rsid w:val="007519EE"/>
    <w:rsid w:val="00751AA1"/>
    <w:rsid w:val="00751BEF"/>
    <w:rsid w:val="00752016"/>
    <w:rsid w:val="00752352"/>
    <w:rsid w:val="007523C5"/>
    <w:rsid w:val="00752B26"/>
    <w:rsid w:val="00752EB7"/>
    <w:rsid w:val="0075353B"/>
    <w:rsid w:val="00753542"/>
    <w:rsid w:val="0075356B"/>
    <w:rsid w:val="00753AE4"/>
    <w:rsid w:val="00753CEF"/>
    <w:rsid w:val="00753CFE"/>
    <w:rsid w:val="0075420D"/>
    <w:rsid w:val="007545CB"/>
    <w:rsid w:val="00754AA3"/>
    <w:rsid w:val="00754CB5"/>
    <w:rsid w:val="00755064"/>
    <w:rsid w:val="0075554F"/>
    <w:rsid w:val="007555ED"/>
    <w:rsid w:val="00755C19"/>
    <w:rsid w:val="0075615A"/>
    <w:rsid w:val="007564E9"/>
    <w:rsid w:val="0075716B"/>
    <w:rsid w:val="007571E1"/>
    <w:rsid w:val="0075745E"/>
    <w:rsid w:val="00757B88"/>
    <w:rsid w:val="00757DC9"/>
    <w:rsid w:val="00757E2F"/>
    <w:rsid w:val="007604B2"/>
    <w:rsid w:val="007606E3"/>
    <w:rsid w:val="00760B26"/>
    <w:rsid w:val="0076166B"/>
    <w:rsid w:val="00761861"/>
    <w:rsid w:val="007619EC"/>
    <w:rsid w:val="00761CDC"/>
    <w:rsid w:val="007621CD"/>
    <w:rsid w:val="0076221D"/>
    <w:rsid w:val="0076233E"/>
    <w:rsid w:val="0076272F"/>
    <w:rsid w:val="00762883"/>
    <w:rsid w:val="007629B2"/>
    <w:rsid w:val="00762AFD"/>
    <w:rsid w:val="00762B07"/>
    <w:rsid w:val="00762B41"/>
    <w:rsid w:val="00762E10"/>
    <w:rsid w:val="00763543"/>
    <w:rsid w:val="00763889"/>
    <w:rsid w:val="00763960"/>
    <w:rsid w:val="00763D5A"/>
    <w:rsid w:val="00763E47"/>
    <w:rsid w:val="00763E86"/>
    <w:rsid w:val="0076408A"/>
    <w:rsid w:val="00764378"/>
    <w:rsid w:val="007646E5"/>
    <w:rsid w:val="007647C4"/>
    <w:rsid w:val="00764B3C"/>
    <w:rsid w:val="00764BD2"/>
    <w:rsid w:val="00764D11"/>
    <w:rsid w:val="007650A7"/>
    <w:rsid w:val="00765232"/>
    <w:rsid w:val="00765281"/>
    <w:rsid w:val="00765A33"/>
    <w:rsid w:val="0076602B"/>
    <w:rsid w:val="0076635E"/>
    <w:rsid w:val="007664E6"/>
    <w:rsid w:val="00766BAD"/>
    <w:rsid w:val="00766E52"/>
    <w:rsid w:val="00766E64"/>
    <w:rsid w:val="00767972"/>
    <w:rsid w:val="00767A41"/>
    <w:rsid w:val="00767B14"/>
    <w:rsid w:val="00767B99"/>
    <w:rsid w:val="00767E23"/>
    <w:rsid w:val="00767FAA"/>
    <w:rsid w:val="00770048"/>
    <w:rsid w:val="007703ED"/>
    <w:rsid w:val="007705BE"/>
    <w:rsid w:val="00770A75"/>
    <w:rsid w:val="00770B8B"/>
    <w:rsid w:val="00770C89"/>
    <w:rsid w:val="00770F94"/>
    <w:rsid w:val="007710CE"/>
    <w:rsid w:val="00771139"/>
    <w:rsid w:val="0077161C"/>
    <w:rsid w:val="00771B4C"/>
    <w:rsid w:val="0077237A"/>
    <w:rsid w:val="00772473"/>
    <w:rsid w:val="00772829"/>
    <w:rsid w:val="0077296E"/>
    <w:rsid w:val="007729A2"/>
    <w:rsid w:val="00772E16"/>
    <w:rsid w:val="00773986"/>
    <w:rsid w:val="00773C63"/>
    <w:rsid w:val="00773F64"/>
    <w:rsid w:val="007740DF"/>
    <w:rsid w:val="007744F3"/>
    <w:rsid w:val="007749A8"/>
    <w:rsid w:val="00774FB1"/>
    <w:rsid w:val="007755F2"/>
    <w:rsid w:val="00775AA5"/>
    <w:rsid w:val="00776078"/>
    <w:rsid w:val="0077628D"/>
    <w:rsid w:val="0077629A"/>
    <w:rsid w:val="00776971"/>
    <w:rsid w:val="00777559"/>
    <w:rsid w:val="007805B8"/>
    <w:rsid w:val="007807D7"/>
    <w:rsid w:val="00780A80"/>
    <w:rsid w:val="007810DA"/>
    <w:rsid w:val="0078115A"/>
    <w:rsid w:val="00781334"/>
    <w:rsid w:val="0078177E"/>
    <w:rsid w:val="00781836"/>
    <w:rsid w:val="00781981"/>
    <w:rsid w:val="00781D5E"/>
    <w:rsid w:val="00781DB4"/>
    <w:rsid w:val="00781E54"/>
    <w:rsid w:val="0078229A"/>
    <w:rsid w:val="007826C0"/>
    <w:rsid w:val="0078290F"/>
    <w:rsid w:val="00782A1C"/>
    <w:rsid w:val="00782E26"/>
    <w:rsid w:val="00782EA7"/>
    <w:rsid w:val="00783038"/>
    <w:rsid w:val="0078304C"/>
    <w:rsid w:val="007833D7"/>
    <w:rsid w:val="00783514"/>
    <w:rsid w:val="00783578"/>
    <w:rsid w:val="00783673"/>
    <w:rsid w:val="00783851"/>
    <w:rsid w:val="007841D8"/>
    <w:rsid w:val="0078499C"/>
    <w:rsid w:val="00784BE7"/>
    <w:rsid w:val="0078531E"/>
    <w:rsid w:val="00785490"/>
    <w:rsid w:val="0078558B"/>
    <w:rsid w:val="007857ED"/>
    <w:rsid w:val="00785B7E"/>
    <w:rsid w:val="00785C0E"/>
    <w:rsid w:val="00785F8A"/>
    <w:rsid w:val="007860F3"/>
    <w:rsid w:val="007865A4"/>
    <w:rsid w:val="00786601"/>
    <w:rsid w:val="00787165"/>
    <w:rsid w:val="0078746D"/>
    <w:rsid w:val="007878EE"/>
    <w:rsid w:val="00787F42"/>
    <w:rsid w:val="007901B4"/>
    <w:rsid w:val="00790C29"/>
    <w:rsid w:val="00790F6D"/>
    <w:rsid w:val="007913C0"/>
    <w:rsid w:val="0079184A"/>
    <w:rsid w:val="007919E1"/>
    <w:rsid w:val="007922D4"/>
    <w:rsid w:val="007923B3"/>
    <w:rsid w:val="007925EA"/>
    <w:rsid w:val="00792CAA"/>
    <w:rsid w:val="00792DDA"/>
    <w:rsid w:val="00792E98"/>
    <w:rsid w:val="00792ED3"/>
    <w:rsid w:val="00793696"/>
    <w:rsid w:val="007938B9"/>
    <w:rsid w:val="00793CD8"/>
    <w:rsid w:val="007941E8"/>
    <w:rsid w:val="00794311"/>
    <w:rsid w:val="00794370"/>
    <w:rsid w:val="00795C92"/>
    <w:rsid w:val="0079604B"/>
    <w:rsid w:val="007961B5"/>
    <w:rsid w:val="00796231"/>
    <w:rsid w:val="00796894"/>
    <w:rsid w:val="00796B33"/>
    <w:rsid w:val="00796DC9"/>
    <w:rsid w:val="00796DE5"/>
    <w:rsid w:val="0079746C"/>
    <w:rsid w:val="00797589"/>
    <w:rsid w:val="00797740"/>
    <w:rsid w:val="00797743"/>
    <w:rsid w:val="00797777"/>
    <w:rsid w:val="00797817"/>
    <w:rsid w:val="00797927"/>
    <w:rsid w:val="00797A24"/>
    <w:rsid w:val="00797CB2"/>
    <w:rsid w:val="007A015C"/>
    <w:rsid w:val="007A05F0"/>
    <w:rsid w:val="007A0D08"/>
    <w:rsid w:val="007A0F39"/>
    <w:rsid w:val="007A1386"/>
    <w:rsid w:val="007A13EB"/>
    <w:rsid w:val="007A19EF"/>
    <w:rsid w:val="007A1A97"/>
    <w:rsid w:val="007A1B70"/>
    <w:rsid w:val="007A1CB3"/>
    <w:rsid w:val="007A1CE5"/>
    <w:rsid w:val="007A1D7D"/>
    <w:rsid w:val="007A1EC9"/>
    <w:rsid w:val="007A2D66"/>
    <w:rsid w:val="007A2EB1"/>
    <w:rsid w:val="007A306F"/>
    <w:rsid w:val="007A3429"/>
    <w:rsid w:val="007A3628"/>
    <w:rsid w:val="007A36C4"/>
    <w:rsid w:val="007A395F"/>
    <w:rsid w:val="007A3D23"/>
    <w:rsid w:val="007A3E4B"/>
    <w:rsid w:val="007A43A6"/>
    <w:rsid w:val="007A471F"/>
    <w:rsid w:val="007A4797"/>
    <w:rsid w:val="007A4AA7"/>
    <w:rsid w:val="007A4DBE"/>
    <w:rsid w:val="007A52E5"/>
    <w:rsid w:val="007A5419"/>
    <w:rsid w:val="007A55FB"/>
    <w:rsid w:val="007A58A6"/>
    <w:rsid w:val="007A5B6E"/>
    <w:rsid w:val="007A5CC1"/>
    <w:rsid w:val="007A5E09"/>
    <w:rsid w:val="007A62AE"/>
    <w:rsid w:val="007A62B7"/>
    <w:rsid w:val="007A6CF5"/>
    <w:rsid w:val="007A7286"/>
    <w:rsid w:val="007A770C"/>
    <w:rsid w:val="007A7F0D"/>
    <w:rsid w:val="007B02CB"/>
    <w:rsid w:val="007B05D6"/>
    <w:rsid w:val="007B1179"/>
    <w:rsid w:val="007B1214"/>
    <w:rsid w:val="007B1286"/>
    <w:rsid w:val="007B14A6"/>
    <w:rsid w:val="007B160D"/>
    <w:rsid w:val="007B1875"/>
    <w:rsid w:val="007B1DF4"/>
    <w:rsid w:val="007B2384"/>
    <w:rsid w:val="007B23EA"/>
    <w:rsid w:val="007B326A"/>
    <w:rsid w:val="007B376F"/>
    <w:rsid w:val="007B3777"/>
    <w:rsid w:val="007B3B3A"/>
    <w:rsid w:val="007B3D2D"/>
    <w:rsid w:val="007B3F08"/>
    <w:rsid w:val="007B3FC8"/>
    <w:rsid w:val="007B4694"/>
    <w:rsid w:val="007B4ECD"/>
    <w:rsid w:val="007B50AE"/>
    <w:rsid w:val="007B51DF"/>
    <w:rsid w:val="007B53DD"/>
    <w:rsid w:val="007B5530"/>
    <w:rsid w:val="007B5748"/>
    <w:rsid w:val="007B5869"/>
    <w:rsid w:val="007B5B0A"/>
    <w:rsid w:val="007B5C32"/>
    <w:rsid w:val="007B5F75"/>
    <w:rsid w:val="007B6281"/>
    <w:rsid w:val="007B63A7"/>
    <w:rsid w:val="007B6457"/>
    <w:rsid w:val="007B6503"/>
    <w:rsid w:val="007B68A7"/>
    <w:rsid w:val="007B6A16"/>
    <w:rsid w:val="007B6CBB"/>
    <w:rsid w:val="007B7476"/>
    <w:rsid w:val="007B781F"/>
    <w:rsid w:val="007B7EEF"/>
    <w:rsid w:val="007B7F5A"/>
    <w:rsid w:val="007C0266"/>
    <w:rsid w:val="007C02E6"/>
    <w:rsid w:val="007C052D"/>
    <w:rsid w:val="007C05DD"/>
    <w:rsid w:val="007C0C0B"/>
    <w:rsid w:val="007C0E11"/>
    <w:rsid w:val="007C0E8E"/>
    <w:rsid w:val="007C1875"/>
    <w:rsid w:val="007C1A5A"/>
    <w:rsid w:val="007C1A72"/>
    <w:rsid w:val="007C3369"/>
    <w:rsid w:val="007C347E"/>
    <w:rsid w:val="007C3483"/>
    <w:rsid w:val="007C363D"/>
    <w:rsid w:val="007C3D18"/>
    <w:rsid w:val="007C4393"/>
    <w:rsid w:val="007C5959"/>
    <w:rsid w:val="007C60BF"/>
    <w:rsid w:val="007C6177"/>
    <w:rsid w:val="007C6558"/>
    <w:rsid w:val="007C6571"/>
    <w:rsid w:val="007C68A9"/>
    <w:rsid w:val="007C69B7"/>
    <w:rsid w:val="007C6A07"/>
    <w:rsid w:val="007C7189"/>
    <w:rsid w:val="007C71FD"/>
    <w:rsid w:val="007C7299"/>
    <w:rsid w:val="007C74F4"/>
    <w:rsid w:val="007C75A1"/>
    <w:rsid w:val="007C7750"/>
    <w:rsid w:val="007C77A5"/>
    <w:rsid w:val="007D0088"/>
    <w:rsid w:val="007D01EB"/>
    <w:rsid w:val="007D0256"/>
    <w:rsid w:val="007D04E5"/>
    <w:rsid w:val="007D06DF"/>
    <w:rsid w:val="007D07BA"/>
    <w:rsid w:val="007D14A4"/>
    <w:rsid w:val="007D1614"/>
    <w:rsid w:val="007D1A03"/>
    <w:rsid w:val="007D2052"/>
    <w:rsid w:val="007D26D6"/>
    <w:rsid w:val="007D2E4D"/>
    <w:rsid w:val="007D31CB"/>
    <w:rsid w:val="007D32B5"/>
    <w:rsid w:val="007D412E"/>
    <w:rsid w:val="007D4228"/>
    <w:rsid w:val="007D4762"/>
    <w:rsid w:val="007D4B22"/>
    <w:rsid w:val="007D4EC1"/>
    <w:rsid w:val="007D57BF"/>
    <w:rsid w:val="007D5901"/>
    <w:rsid w:val="007D59B5"/>
    <w:rsid w:val="007D6045"/>
    <w:rsid w:val="007D6376"/>
    <w:rsid w:val="007D6566"/>
    <w:rsid w:val="007D6AAE"/>
    <w:rsid w:val="007D6AD4"/>
    <w:rsid w:val="007D6D4C"/>
    <w:rsid w:val="007D7526"/>
    <w:rsid w:val="007D75EF"/>
    <w:rsid w:val="007D77C4"/>
    <w:rsid w:val="007D7820"/>
    <w:rsid w:val="007D7A14"/>
    <w:rsid w:val="007E010E"/>
    <w:rsid w:val="007E01DA"/>
    <w:rsid w:val="007E03A0"/>
    <w:rsid w:val="007E0946"/>
    <w:rsid w:val="007E0C54"/>
    <w:rsid w:val="007E1075"/>
    <w:rsid w:val="007E1DE5"/>
    <w:rsid w:val="007E22F3"/>
    <w:rsid w:val="007E23BB"/>
    <w:rsid w:val="007E2408"/>
    <w:rsid w:val="007E2CF4"/>
    <w:rsid w:val="007E352A"/>
    <w:rsid w:val="007E3BFC"/>
    <w:rsid w:val="007E3F7C"/>
    <w:rsid w:val="007E4361"/>
    <w:rsid w:val="007E453D"/>
    <w:rsid w:val="007E4580"/>
    <w:rsid w:val="007E4610"/>
    <w:rsid w:val="007E46EE"/>
    <w:rsid w:val="007E4715"/>
    <w:rsid w:val="007E4945"/>
    <w:rsid w:val="007E4C1B"/>
    <w:rsid w:val="007E505B"/>
    <w:rsid w:val="007E5A48"/>
    <w:rsid w:val="007E61BC"/>
    <w:rsid w:val="007E623F"/>
    <w:rsid w:val="007E64C4"/>
    <w:rsid w:val="007E688A"/>
    <w:rsid w:val="007E68C5"/>
    <w:rsid w:val="007E6D1F"/>
    <w:rsid w:val="007E7091"/>
    <w:rsid w:val="007E7343"/>
    <w:rsid w:val="007E7744"/>
    <w:rsid w:val="007F08CF"/>
    <w:rsid w:val="007F0A41"/>
    <w:rsid w:val="007F0C24"/>
    <w:rsid w:val="007F10D0"/>
    <w:rsid w:val="007F1209"/>
    <w:rsid w:val="007F1D10"/>
    <w:rsid w:val="007F250B"/>
    <w:rsid w:val="007F2C31"/>
    <w:rsid w:val="007F398C"/>
    <w:rsid w:val="007F3D9C"/>
    <w:rsid w:val="007F3F13"/>
    <w:rsid w:val="007F4658"/>
    <w:rsid w:val="007F485E"/>
    <w:rsid w:val="007F48DA"/>
    <w:rsid w:val="007F4A63"/>
    <w:rsid w:val="007F4B9B"/>
    <w:rsid w:val="007F4D47"/>
    <w:rsid w:val="007F4FA6"/>
    <w:rsid w:val="007F61E0"/>
    <w:rsid w:val="007F6300"/>
    <w:rsid w:val="007F654F"/>
    <w:rsid w:val="007F665B"/>
    <w:rsid w:val="007F6A2A"/>
    <w:rsid w:val="007F6B7E"/>
    <w:rsid w:val="007F7298"/>
    <w:rsid w:val="007F793A"/>
    <w:rsid w:val="007F7A77"/>
    <w:rsid w:val="007F7F25"/>
    <w:rsid w:val="00800464"/>
    <w:rsid w:val="00800747"/>
    <w:rsid w:val="00801A75"/>
    <w:rsid w:val="00801AA6"/>
    <w:rsid w:val="00801C1E"/>
    <w:rsid w:val="00801DAD"/>
    <w:rsid w:val="00802014"/>
    <w:rsid w:val="00802545"/>
    <w:rsid w:val="008027C6"/>
    <w:rsid w:val="0080287A"/>
    <w:rsid w:val="00802B53"/>
    <w:rsid w:val="00802DC4"/>
    <w:rsid w:val="00802E96"/>
    <w:rsid w:val="008031AF"/>
    <w:rsid w:val="0080392C"/>
    <w:rsid w:val="00803A9E"/>
    <w:rsid w:val="00803C2C"/>
    <w:rsid w:val="00803D7F"/>
    <w:rsid w:val="00803FAE"/>
    <w:rsid w:val="008040BC"/>
    <w:rsid w:val="008042E5"/>
    <w:rsid w:val="00804C13"/>
    <w:rsid w:val="00804E5D"/>
    <w:rsid w:val="0080551D"/>
    <w:rsid w:val="00805A16"/>
    <w:rsid w:val="00805A61"/>
    <w:rsid w:val="0080605F"/>
    <w:rsid w:val="00806C0F"/>
    <w:rsid w:val="00806CCD"/>
    <w:rsid w:val="00806D35"/>
    <w:rsid w:val="0080726A"/>
    <w:rsid w:val="0080761E"/>
    <w:rsid w:val="00807786"/>
    <w:rsid w:val="008100B1"/>
    <w:rsid w:val="008102D2"/>
    <w:rsid w:val="0081050A"/>
    <w:rsid w:val="00810556"/>
    <w:rsid w:val="00810A0E"/>
    <w:rsid w:val="00810AE3"/>
    <w:rsid w:val="00810CE9"/>
    <w:rsid w:val="00810EFA"/>
    <w:rsid w:val="008113E8"/>
    <w:rsid w:val="008113FD"/>
    <w:rsid w:val="00811809"/>
    <w:rsid w:val="00811CCC"/>
    <w:rsid w:val="00811CD7"/>
    <w:rsid w:val="00811DBA"/>
    <w:rsid w:val="00811DBE"/>
    <w:rsid w:val="00811FCB"/>
    <w:rsid w:val="00811FDF"/>
    <w:rsid w:val="008122B9"/>
    <w:rsid w:val="00812518"/>
    <w:rsid w:val="0081279C"/>
    <w:rsid w:val="008128BD"/>
    <w:rsid w:val="00813269"/>
    <w:rsid w:val="00813B1A"/>
    <w:rsid w:val="00813CA7"/>
    <w:rsid w:val="00813FE5"/>
    <w:rsid w:val="00814283"/>
    <w:rsid w:val="00814645"/>
    <w:rsid w:val="0081481C"/>
    <w:rsid w:val="00814DA2"/>
    <w:rsid w:val="0081527F"/>
    <w:rsid w:val="008153F0"/>
    <w:rsid w:val="008158D6"/>
    <w:rsid w:val="00815B5D"/>
    <w:rsid w:val="00815CA7"/>
    <w:rsid w:val="00815E66"/>
    <w:rsid w:val="00815FAD"/>
    <w:rsid w:val="00816054"/>
    <w:rsid w:val="008165DD"/>
    <w:rsid w:val="008165FE"/>
    <w:rsid w:val="00816B70"/>
    <w:rsid w:val="00816DA8"/>
    <w:rsid w:val="00817196"/>
    <w:rsid w:val="0081757A"/>
    <w:rsid w:val="00817CBB"/>
    <w:rsid w:val="008202D7"/>
    <w:rsid w:val="008204A0"/>
    <w:rsid w:val="00820661"/>
    <w:rsid w:val="008208E1"/>
    <w:rsid w:val="00820C29"/>
    <w:rsid w:val="00820F47"/>
    <w:rsid w:val="008212A7"/>
    <w:rsid w:val="0082198B"/>
    <w:rsid w:val="00821997"/>
    <w:rsid w:val="00821F6D"/>
    <w:rsid w:val="00822545"/>
    <w:rsid w:val="008225B8"/>
    <w:rsid w:val="00822BA2"/>
    <w:rsid w:val="00822C83"/>
    <w:rsid w:val="00822EC0"/>
    <w:rsid w:val="00823472"/>
    <w:rsid w:val="008235DB"/>
    <w:rsid w:val="008237B0"/>
    <w:rsid w:val="008237C3"/>
    <w:rsid w:val="00823897"/>
    <w:rsid w:val="00823B61"/>
    <w:rsid w:val="00823BE9"/>
    <w:rsid w:val="008242B5"/>
    <w:rsid w:val="00824AB4"/>
    <w:rsid w:val="00824DC9"/>
    <w:rsid w:val="00825A00"/>
    <w:rsid w:val="00825B94"/>
    <w:rsid w:val="00825C42"/>
    <w:rsid w:val="00825D25"/>
    <w:rsid w:val="00825E23"/>
    <w:rsid w:val="00826356"/>
    <w:rsid w:val="00826428"/>
    <w:rsid w:val="00826AA9"/>
    <w:rsid w:val="00827142"/>
    <w:rsid w:val="00827325"/>
    <w:rsid w:val="008275C8"/>
    <w:rsid w:val="0082787A"/>
    <w:rsid w:val="00827A65"/>
    <w:rsid w:val="00827B8B"/>
    <w:rsid w:val="00827D6F"/>
    <w:rsid w:val="0083075F"/>
    <w:rsid w:val="00830D05"/>
    <w:rsid w:val="0083116B"/>
    <w:rsid w:val="00831199"/>
    <w:rsid w:val="008312D8"/>
    <w:rsid w:val="0083155D"/>
    <w:rsid w:val="00831747"/>
    <w:rsid w:val="00831A1F"/>
    <w:rsid w:val="00831A98"/>
    <w:rsid w:val="00831DA2"/>
    <w:rsid w:val="00831DCB"/>
    <w:rsid w:val="00832129"/>
    <w:rsid w:val="00832148"/>
    <w:rsid w:val="00832188"/>
    <w:rsid w:val="00832653"/>
    <w:rsid w:val="00832DB9"/>
    <w:rsid w:val="00833116"/>
    <w:rsid w:val="00833219"/>
    <w:rsid w:val="0083418F"/>
    <w:rsid w:val="008341DD"/>
    <w:rsid w:val="00834EBD"/>
    <w:rsid w:val="00835655"/>
    <w:rsid w:val="008356A3"/>
    <w:rsid w:val="00835923"/>
    <w:rsid w:val="00835AFE"/>
    <w:rsid w:val="00835F53"/>
    <w:rsid w:val="00836554"/>
    <w:rsid w:val="00836BD8"/>
    <w:rsid w:val="00837076"/>
    <w:rsid w:val="008370AB"/>
    <w:rsid w:val="008375B2"/>
    <w:rsid w:val="008376AC"/>
    <w:rsid w:val="0083789F"/>
    <w:rsid w:val="008378D2"/>
    <w:rsid w:val="00837CDB"/>
    <w:rsid w:val="00837CF4"/>
    <w:rsid w:val="00837E6E"/>
    <w:rsid w:val="00837F20"/>
    <w:rsid w:val="00840599"/>
    <w:rsid w:val="00840647"/>
    <w:rsid w:val="008407A8"/>
    <w:rsid w:val="0084086C"/>
    <w:rsid w:val="00840F79"/>
    <w:rsid w:val="00841093"/>
    <w:rsid w:val="00841107"/>
    <w:rsid w:val="0084110F"/>
    <w:rsid w:val="008413A0"/>
    <w:rsid w:val="00841493"/>
    <w:rsid w:val="00841541"/>
    <w:rsid w:val="00841865"/>
    <w:rsid w:val="00841947"/>
    <w:rsid w:val="008427E7"/>
    <w:rsid w:val="00842831"/>
    <w:rsid w:val="00842BCA"/>
    <w:rsid w:val="00842FFC"/>
    <w:rsid w:val="00843099"/>
    <w:rsid w:val="008434E1"/>
    <w:rsid w:val="00843720"/>
    <w:rsid w:val="008444E8"/>
    <w:rsid w:val="00844521"/>
    <w:rsid w:val="00844CBF"/>
    <w:rsid w:val="00844D4B"/>
    <w:rsid w:val="00844E80"/>
    <w:rsid w:val="008453B3"/>
    <w:rsid w:val="0084544E"/>
    <w:rsid w:val="00845F91"/>
    <w:rsid w:val="0084621E"/>
    <w:rsid w:val="00846839"/>
    <w:rsid w:val="0084699C"/>
    <w:rsid w:val="00846C5D"/>
    <w:rsid w:val="00846CDE"/>
    <w:rsid w:val="00846FE7"/>
    <w:rsid w:val="008471D8"/>
    <w:rsid w:val="0084726E"/>
    <w:rsid w:val="008473DE"/>
    <w:rsid w:val="008475B4"/>
    <w:rsid w:val="00847745"/>
    <w:rsid w:val="00850009"/>
    <w:rsid w:val="0085036F"/>
    <w:rsid w:val="008503F0"/>
    <w:rsid w:val="0085099B"/>
    <w:rsid w:val="00850CD3"/>
    <w:rsid w:val="00851DCF"/>
    <w:rsid w:val="00852770"/>
    <w:rsid w:val="00852862"/>
    <w:rsid w:val="00852FCE"/>
    <w:rsid w:val="0085379C"/>
    <w:rsid w:val="0085384C"/>
    <w:rsid w:val="00853D71"/>
    <w:rsid w:val="00853EA3"/>
    <w:rsid w:val="008540F7"/>
    <w:rsid w:val="00854144"/>
    <w:rsid w:val="0085424B"/>
    <w:rsid w:val="008549F0"/>
    <w:rsid w:val="00854DAE"/>
    <w:rsid w:val="008550AC"/>
    <w:rsid w:val="008554D4"/>
    <w:rsid w:val="00856877"/>
    <w:rsid w:val="00856911"/>
    <w:rsid w:val="00856BCD"/>
    <w:rsid w:val="00856D92"/>
    <w:rsid w:val="00856F61"/>
    <w:rsid w:val="00857664"/>
    <w:rsid w:val="00857948"/>
    <w:rsid w:val="00857DB3"/>
    <w:rsid w:val="00857E4F"/>
    <w:rsid w:val="00860009"/>
    <w:rsid w:val="008601A1"/>
    <w:rsid w:val="00860294"/>
    <w:rsid w:val="00860B55"/>
    <w:rsid w:val="00861726"/>
    <w:rsid w:val="00861994"/>
    <w:rsid w:val="00861D3D"/>
    <w:rsid w:val="008620BF"/>
    <w:rsid w:val="00862487"/>
    <w:rsid w:val="008624D6"/>
    <w:rsid w:val="008627B2"/>
    <w:rsid w:val="00862B31"/>
    <w:rsid w:val="00863330"/>
    <w:rsid w:val="008636C8"/>
    <w:rsid w:val="00863AAD"/>
    <w:rsid w:val="00863B79"/>
    <w:rsid w:val="00863E0D"/>
    <w:rsid w:val="008641D8"/>
    <w:rsid w:val="00864523"/>
    <w:rsid w:val="0086470B"/>
    <w:rsid w:val="0086477F"/>
    <w:rsid w:val="00864975"/>
    <w:rsid w:val="008649F9"/>
    <w:rsid w:val="00864FAC"/>
    <w:rsid w:val="008653DD"/>
    <w:rsid w:val="008657B6"/>
    <w:rsid w:val="008657C7"/>
    <w:rsid w:val="00865C51"/>
    <w:rsid w:val="00865F2A"/>
    <w:rsid w:val="008661BD"/>
    <w:rsid w:val="00866A2B"/>
    <w:rsid w:val="00866FC8"/>
    <w:rsid w:val="008677FD"/>
    <w:rsid w:val="0086790C"/>
    <w:rsid w:val="00867BDF"/>
    <w:rsid w:val="008701ED"/>
    <w:rsid w:val="008706D4"/>
    <w:rsid w:val="00870B0E"/>
    <w:rsid w:val="00870C8C"/>
    <w:rsid w:val="00870F8A"/>
    <w:rsid w:val="0087104B"/>
    <w:rsid w:val="0087196A"/>
    <w:rsid w:val="008719A0"/>
    <w:rsid w:val="008719A4"/>
    <w:rsid w:val="00871D23"/>
    <w:rsid w:val="00871D28"/>
    <w:rsid w:val="00872D08"/>
    <w:rsid w:val="00872DB2"/>
    <w:rsid w:val="00872E01"/>
    <w:rsid w:val="00872FAA"/>
    <w:rsid w:val="0087310D"/>
    <w:rsid w:val="008731FE"/>
    <w:rsid w:val="00873C53"/>
    <w:rsid w:val="00873DF5"/>
    <w:rsid w:val="00873EC4"/>
    <w:rsid w:val="008741BE"/>
    <w:rsid w:val="00874312"/>
    <w:rsid w:val="0087437C"/>
    <w:rsid w:val="00874ACE"/>
    <w:rsid w:val="00874B76"/>
    <w:rsid w:val="00874F0E"/>
    <w:rsid w:val="008754CD"/>
    <w:rsid w:val="008756AF"/>
    <w:rsid w:val="00875CD7"/>
    <w:rsid w:val="00875FFA"/>
    <w:rsid w:val="008764F2"/>
    <w:rsid w:val="00876B3E"/>
    <w:rsid w:val="00876B4D"/>
    <w:rsid w:val="00876BE1"/>
    <w:rsid w:val="008774BA"/>
    <w:rsid w:val="0087779B"/>
    <w:rsid w:val="00877A60"/>
    <w:rsid w:val="00877BDE"/>
    <w:rsid w:val="00877F18"/>
    <w:rsid w:val="00880AD1"/>
    <w:rsid w:val="008810FF"/>
    <w:rsid w:val="00881840"/>
    <w:rsid w:val="00881E90"/>
    <w:rsid w:val="00881F2F"/>
    <w:rsid w:val="00882A3B"/>
    <w:rsid w:val="00882B84"/>
    <w:rsid w:val="00882F3D"/>
    <w:rsid w:val="00882F3E"/>
    <w:rsid w:val="00883062"/>
    <w:rsid w:val="00883445"/>
    <w:rsid w:val="008837F0"/>
    <w:rsid w:val="00883C12"/>
    <w:rsid w:val="00883E2C"/>
    <w:rsid w:val="00883FC5"/>
    <w:rsid w:val="00884C56"/>
    <w:rsid w:val="00884F11"/>
    <w:rsid w:val="00885133"/>
    <w:rsid w:val="008852B9"/>
    <w:rsid w:val="00885500"/>
    <w:rsid w:val="00885A22"/>
    <w:rsid w:val="00885B79"/>
    <w:rsid w:val="008861C3"/>
    <w:rsid w:val="00886213"/>
    <w:rsid w:val="00886460"/>
    <w:rsid w:val="00886D0F"/>
    <w:rsid w:val="00886E55"/>
    <w:rsid w:val="00886EC2"/>
    <w:rsid w:val="0088725F"/>
    <w:rsid w:val="008875A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BB7"/>
    <w:rsid w:val="00891E55"/>
    <w:rsid w:val="008926F5"/>
    <w:rsid w:val="008928D7"/>
    <w:rsid w:val="00892BD6"/>
    <w:rsid w:val="008932A3"/>
    <w:rsid w:val="00893330"/>
    <w:rsid w:val="0089397A"/>
    <w:rsid w:val="00893BBD"/>
    <w:rsid w:val="00893BC6"/>
    <w:rsid w:val="008940AB"/>
    <w:rsid w:val="008941E3"/>
    <w:rsid w:val="0089473F"/>
    <w:rsid w:val="00894A88"/>
    <w:rsid w:val="00894C1A"/>
    <w:rsid w:val="00894D86"/>
    <w:rsid w:val="00895023"/>
    <w:rsid w:val="00895054"/>
    <w:rsid w:val="008951EB"/>
    <w:rsid w:val="0089532E"/>
    <w:rsid w:val="00895386"/>
    <w:rsid w:val="008954C6"/>
    <w:rsid w:val="00895819"/>
    <w:rsid w:val="00895928"/>
    <w:rsid w:val="00895939"/>
    <w:rsid w:val="00896035"/>
    <w:rsid w:val="00896913"/>
    <w:rsid w:val="00896C8D"/>
    <w:rsid w:val="00896F70"/>
    <w:rsid w:val="0089742A"/>
    <w:rsid w:val="008975C7"/>
    <w:rsid w:val="00897690"/>
    <w:rsid w:val="00897BCC"/>
    <w:rsid w:val="008A0315"/>
    <w:rsid w:val="008A0ED2"/>
    <w:rsid w:val="008A1257"/>
    <w:rsid w:val="008A15A5"/>
    <w:rsid w:val="008A1E38"/>
    <w:rsid w:val="008A21FF"/>
    <w:rsid w:val="008A270B"/>
    <w:rsid w:val="008A27A4"/>
    <w:rsid w:val="008A2CE2"/>
    <w:rsid w:val="008A30AC"/>
    <w:rsid w:val="008A3966"/>
    <w:rsid w:val="008A3A31"/>
    <w:rsid w:val="008A409D"/>
    <w:rsid w:val="008A421A"/>
    <w:rsid w:val="008A44B8"/>
    <w:rsid w:val="008A48F1"/>
    <w:rsid w:val="008A4F05"/>
    <w:rsid w:val="008A51A8"/>
    <w:rsid w:val="008A51AD"/>
    <w:rsid w:val="008A54C7"/>
    <w:rsid w:val="008A550B"/>
    <w:rsid w:val="008A56F6"/>
    <w:rsid w:val="008A5B7E"/>
    <w:rsid w:val="008A5BD7"/>
    <w:rsid w:val="008A5C45"/>
    <w:rsid w:val="008A5E23"/>
    <w:rsid w:val="008A69DE"/>
    <w:rsid w:val="008A6A49"/>
    <w:rsid w:val="008A6C71"/>
    <w:rsid w:val="008A6E9C"/>
    <w:rsid w:val="008A71FC"/>
    <w:rsid w:val="008A7483"/>
    <w:rsid w:val="008A77D8"/>
    <w:rsid w:val="008A7845"/>
    <w:rsid w:val="008A7C26"/>
    <w:rsid w:val="008A7DED"/>
    <w:rsid w:val="008B0432"/>
    <w:rsid w:val="008B0483"/>
    <w:rsid w:val="008B05EE"/>
    <w:rsid w:val="008B06D5"/>
    <w:rsid w:val="008B095F"/>
    <w:rsid w:val="008B0960"/>
    <w:rsid w:val="008B0BD8"/>
    <w:rsid w:val="008B0EC7"/>
    <w:rsid w:val="008B1084"/>
    <w:rsid w:val="008B120C"/>
    <w:rsid w:val="008B13C5"/>
    <w:rsid w:val="008B1A52"/>
    <w:rsid w:val="008B1E68"/>
    <w:rsid w:val="008B2604"/>
    <w:rsid w:val="008B2972"/>
    <w:rsid w:val="008B2B24"/>
    <w:rsid w:val="008B2CF0"/>
    <w:rsid w:val="008B3548"/>
    <w:rsid w:val="008B376B"/>
    <w:rsid w:val="008B37E1"/>
    <w:rsid w:val="008B39B2"/>
    <w:rsid w:val="008B3A5F"/>
    <w:rsid w:val="008B3CA9"/>
    <w:rsid w:val="008B4262"/>
    <w:rsid w:val="008B4367"/>
    <w:rsid w:val="008B45D4"/>
    <w:rsid w:val="008B4925"/>
    <w:rsid w:val="008B4BDD"/>
    <w:rsid w:val="008B51A0"/>
    <w:rsid w:val="008B52B0"/>
    <w:rsid w:val="008B58FB"/>
    <w:rsid w:val="008B592A"/>
    <w:rsid w:val="008B59A5"/>
    <w:rsid w:val="008B5E80"/>
    <w:rsid w:val="008B61FE"/>
    <w:rsid w:val="008B637F"/>
    <w:rsid w:val="008B6451"/>
    <w:rsid w:val="008B6487"/>
    <w:rsid w:val="008B6EED"/>
    <w:rsid w:val="008B7041"/>
    <w:rsid w:val="008B74F0"/>
    <w:rsid w:val="008B76FA"/>
    <w:rsid w:val="008B7B5C"/>
    <w:rsid w:val="008B7C4B"/>
    <w:rsid w:val="008B7D52"/>
    <w:rsid w:val="008C00A9"/>
    <w:rsid w:val="008C046E"/>
    <w:rsid w:val="008C09A4"/>
    <w:rsid w:val="008C0C99"/>
    <w:rsid w:val="008C0EE4"/>
    <w:rsid w:val="008C1A45"/>
    <w:rsid w:val="008C1CD5"/>
    <w:rsid w:val="008C1D03"/>
    <w:rsid w:val="008C1E30"/>
    <w:rsid w:val="008C1FCA"/>
    <w:rsid w:val="008C2017"/>
    <w:rsid w:val="008C218C"/>
    <w:rsid w:val="008C21B1"/>
    <w:rsid w:val="008C234A"/>
    <w:rsid w:val="008C286C"/>
    <w:rsid w:val="008C2A19"/>
    <w:rsid w:val="008C3451"/>
    <w:rsid w:val="008C3456"/>
    <w:rsid w:val="008C3A35"/>
    <w:rsid w:val="008C42FE"/>
    <w:rsid w:val="008C46B5"/>
    <w:rsid w:val="008C494D"/>
    <w:rsid w:val="008C4958"/>
    <w:rsid w:val="008C4A79"/>
    <w:rsid w:val="008C4BAA"/>
    <w:rsid w:val="008C50BB"/>
    <w:rsid w:val="008C5291"/>
    <w:rsid w:val="008C563D"/>
    <w:rsid w:val="008C61D0"/>
    <w:rsid w:val="008C646A"/>
    <w:rsid w:val="008C6AE8"/>
    <w:rsid w:val="008C72C0"/>
    <w:rsid w:val="008C7406"/>
    <w:rsid w:val="008C7573"/>
    <w:rsid w:val="008C7D1D"/>
    <w:rsid w:val="008D00A5"/>
    <w:rsid w:val="008D020B"/>
    <w:rsid w:val="008D02AB"/>
    <w:rsid w:val="008D0634"/>
    <w:rsid w:val="008D0693"/>
    <w:rsid w:val="008D0760"/>
    <w:rsid w:val="008D0914"/>
    <w:rsid w:val="008D0BC0"/>
    <w:rsid w:val="008D0E83"/>
    <w:rsid w:val="008D1038"/>
    <w:rsid w:val="008D1406"/>
    <w:rsid w:val="008D14F4"/>
    <w:rsid w:val="008D1B49"/>
    <w:rsid w:val="008D1C3E"/>
    <w:rsid w:val="008D1E99"/>
    <w:rsid w:val="008D1F44"/>
    <w:rsid w:val="008D22DF"/>
    <w:rsid w:val="008D2537"/>
    <w:rsid w:val="008D29C7"/>
    <w:rsid w:val="008D2A7C"/>
    <w:rsid w:val="008D2DD6"/>
    <w:rsid w:val="008D30C7"/>
    <w:rsid w:val="008D31E4"/>
    <w:rsid w:val="008D33AC"/>
    <w:rsid w:val="008D34F1"/>
    <w:rsid w:val="008D35EB"/>
    <w:rsid w:val="008D36FB"/>
    <w:rsid w:val="008D3931"/>
    <w:rsid w:val="008D39D8"/>
    <w:rsid w:val="008D3CFF"/>
    <w:rsid w:val="008D3EE8"/>
    <w:rsid w:val="008D400F"/>
    <w:rsid w:val="008D42BB"/>
    <w:rsid w:val="008D4427"/>
    <w:rsid w:val="008D4443"/>
    <w:rsid w:val="008D4568"/>
    <w:rsid w:val="008D47A4"/>
    <w:rsid w:val="008D4A58"/>
    <w:rsid w:val="008D5935"/>
    <w:rsid w:val="008D5BC3"/>
    <w:rsid w:val="008D5E08"/>
    <w:rsid w:val="008D5ED6"/>
    <w:rsid w:val="008D5F0C"/>
    <w:rsid w:val="008D6C67"/>
    <w:rsid w:val="008D6D1A"/>
    <w:rsid w:val="008D7CC7"/>
    <w:rsid w:val="008D7E4B"/>
    <w:rsid w:val="008E0411"/>
    <w:rsid w:val="008E065E"/>
    <w:rsid w:val="008E0927"/>
    <w:rsid w:val="008E1909"/>
    <w:rsid w:val="008E1CED"/>
    <w:rsid w:val="008E27EB"/>
    <w:rsid w:val="008E2D94"/>
    <w:rsid w:val="008E2E1C"/>
    <w:rsid w:val="008E35A3"/>
    <w:rsid w:val="008E407C"/>
    <w:rsid w:val="008E4311"/>
    <w:rsid w:val="008E457B"/>
    <w:rsid w:val="008E45AA"/>
    <w:rsid w:val="008E4991"/>
    <w:rsid w:val="008E4995"/>
    <w:rsid w:val="008E4B90"/>
    <w:rsid w:val="008E4D68"/>
    <w:rsid w:val="008E50E4"/>
    <w:rsid w:val="008E53BD"/>
    <w:rsid w:val="008E5D92"/>
    <w:rsid w:val="008E5DFB"/>
    <w:rsid w:val="008E61CC"/>
    <w:rsid w:val="008E6800"/>
    <w:rsid w:val="008E69CB"/>
    <w:rsid w:val="008E6BAA"/>
    <w:rsid w:val="008E6DF5"/>
    <w:rsid w:val="008E6EC1"/>
    <w:rsid w:val="008E7001"/>
    <w:rsid w:val="008E7050"/>
    <w:rsid w:val="008E7805"/>
    <w:rsid w:val="008E7C7D"/>
    <w:rsid w:val="008E7FAD"/>
    <w:rsid w:val="008F01A6"/>
    <w:rsid w:val="008F0302"/>
    <w:rsid w:val="008F0324"/>
    <w:rsid w:val="008F07E5"/>
    <w:rsid w:val="008F0D44"/>
    <w:rsid w:val="008F1C45"/>
    <w:rsid w:val="008F1C4E"/>
    <w:rsid w:val="008F1EAB"/>
    <w:rsid w:val="008F220A"/>
    <w:rsid w:val="008F244C"/>
    <w:rsid w:val="008F24AA"/>
    <w:rsid w:val="008F25A1"/>
    <w:rsid w:val="008F312C"/>
    <w:rsid w:val="008F33DC"/>
    <w:rsid w:val="008F347F"/>
    <w:rsid w:val="008F3577"/>
    <w:rsid w:val="008F40D9"/>
    <w:rsid w:val="008F40E2"/>
    <w:rsid w:val="008F4340"/>
    <w:rsid w:val="008F44BA"/>
    <w:rsid w:val="008F477F"/>
    <w:rsid w:val="008F4B0A"/>
    <w:rsid w:val="008F4CF1"/>
    <w:rsid w:val="008F59E5"/>
    <w:rsid w:val="008F5B88"/>
    <w:rsid w:val="008F604A"/>
    <w:rsid w:val="008F61A4"/>
    <w:rsid w:val="008F68A5"/>
    <w:rsid w:val="008F6F45"/>
    <w:rsid w:val="008F7013"/>
    <w:rsid w:val="008F7718"/>
    <w:rsid w:val="008F77A2"/>
    <w:rsid w:val="008F7B83"/>
    <w:rsid w:val="008F7F1D"/>
    <w:rsid w:val="00900C84"/>
    <w:rsid w:val="0090133E"/>
    <w:rsid w:val="009013B6"/>
    <w:rsid w:val="009016B4"/>
    <w:rsid w:val="0090192C"/>
    <w:rsid w:val="00901CE5"/>
    <w:rsid w:val="00901E6B"/>
    <w:rsid w:val="00901FF9"/>
    <w:rsid w:val="00902081"/>
    <w:rsid w:val="009020B6"/>
    <w:rsid w:val="00902350"/>
    <w:rsid w:val="0090239D"/>
    <w:rsid w:val="009026E1"/>
    <w:rsid w:val="009027A0"/>
    <w:rsid w:val="009027FF"/>
    <w:rsid w:val="00902979"/>
    <w:rsid w:val="00902AA9"/>
    <w:rsid w:val="00902D85"/>
    <w:rsid w:val="0090336B"/>
    <w:rsid w:val="00903D50"/>
    <w:rsid w:val="00904211"/>
    <w:rsid w:val="00904701"/>
    <w:rsid w:val="00904FC1"/>
    <w:rsid w:val="0090514E"/>
    <w:rsid w:val="00905392"/>
    <w:rsid w:val="009053AA"/>
    <w:rsid w:val="00905546"/>
    <w:rsid w:val="00905A74"/>
    <w:rsid w:val="00906734"/>
    <w:rsid w:val="009067E7"/>
    <w:rsid w:val="00906939"/>
    <w:rsid w:val="00906B8F"/>
    <w:rsid w:val="00906E36"/>
    <w:rsid w:val="00906E4E"/>
    <w:rsid w:val="009070D1"/>
    <w:rsid w:val="00907215"/>
    <w:rsid w:val="009072BD"/>
    <w:rsid w:val="009073B3"/>
    <w:rsid w:val="00907546"/>
    <w:rsid w:val="0090782F"/>
    <w:rsid w:val="00907CEF"/>
    <w:rsid w:val="00910330"/>
    <w:rsid w:val="00910B7D"/>
    <w:rsid w:val="00910ECF"/>
    <w:rsid w:val="0091165E"/>
    <w:rsid w:val="009118E7"/>
    <w:rsid w:val="00911DFB"/>
    <w:rsid w:val="009121E7"/>
    <w:rsid w:val="009124B0"/>
    <w:rsid w:val="009126AF"/>
    <w:rsid w:val="0091308A"/>
    <w:rsid w:val="00913114"/>
    <w:rsid w:val="009131C5"/>
    <w:rsid w:val="009131FF"/>
    <w:rsid w:val="00913638"/>
    <w:rsid w:val="00913836"/>
    <w:rsid w:val="009139D9"/>
    <w:rsid w:val="00913B22"/>
    <w:rsid w:val="00913FC0"/>
    <w:rsid w:val="0091436D"/>
    <w:rsid w:val="00914520"/>
    <w:rsid w:val="00914587"/>
    <w:rsid w:val="0091472D"/>
    <w:rsid w:val="0091497A"/>
    <w:rsid w:val="00914AD8"/>
    <w:rsid w:val="00914EDC"/>
    <w:rsid w:val="00915512"/>
    <w:rsid w:val="00915537"/>
    <w:rsid w:val="00915874"/>
    <w:rsid w:val="00916079"/>
    <w:rsid w:val="009164C9"/>
    <w:rsid w:val="0091686D"/>
    <w:rsid w:val="00916AE8"/>
    <w:rsid w:val="00916CF9"/>
    <w:rsid w:val="00916F0A"/>
    <w:rsid w:val="009172CE"/>
    <w:rsid w:val="00917323"/>
    <w:rsid w:val="00917C3C"/>
    <w:rsid w:val="00917CE9"/>
    <w:rsid w:val="00917EFA"/>
    <w:rsid w:val="00920041"/>
    <w:rsid w:val="009200CA"/>
    <w:rsid w:val="00920143"/>
    <w:rsid w:val="0092076C"/>
    <w:rsid w:val="009208C0"/>
    <w:rsid w:val="009209C0"/>
    <w:rsid w:val="00920BF2"/>
    <w:rsid w:val="00920DC7"/>
    <w:rsid w:val="009211A6"/>
    <w:rsid w:val="009214F2"/>
    <w:rsid w:val="00921721"/>
    <w:rsid w:val="00921B8E"/>
    <w:rsid w:val="00921E14"/>
    <w:rsid w:val="00922010"/>
    <w:rsid w:val="00922671"/>
    <w:rsid w:val="00922898"/>
    <w:rsid w:val="009228E1"/>
    <w:rsid w:val="00922A8A"/>
    <w:rsid w:val="00923049"/>
    <w:rsid w:val="009230F1"/>
    <w:rsid w:val="0092310C"/>
    <w:rsid w:val="009239CF"/>
    <w:rsid w:val="00923A20"/>
    <w:rsid w:val="00923A5C"/>
    <w:rsid w:val="00923BE8"/>
    <w:rsid w:val="00923CB5"/>
    <w:rsid w:val="00923CF5"/>
    <w:rsid w:val="00924073"/>
    <w:rsid w:val="0092413D"/>
    <w:rsid w:val="00924DB0"/>
    <w:rsid w:val="00925006"/>
    <w:rsid w:val="00925429"/>
    <w:rsid w:val="00925448"/>
    <w:rsid w:val="00925D3B"/>
    <w:rsid w:val="00925F68"/>
    <w:rsid w:val="00926121"/>
    <w:rsid w:val="009263AE"/>
    <w:rsid w:val="009264A1"/>
    <w:rsid w:val="0092679B"/>
    <w:rsid w:val="00926BB7"/>
    <w:rsid w:val="00926D12"/>
    <w:rsid w:val="00926F07"/>
    <w:rsid w:val="00926F8A"/>
    <w:rsid w:val="00927428"/>
    <w:rsid w:val="00927AA6"/>
    <w:rsid w:val="00927C18"/>
    <w:rsid w:val="00927E84"/>
    <w:rsid w:val="00930170"/>
    <w:rsid w:val="00930181"/>
    <w:rsid w:val="00930221"/>
    <w:rsid w:val="00930340"/>
    <w:rsid w:val="0093062E"/>
    <w:rsid w:val="009306B9"/>
    <w:rsid w:val="00930941"/>
    <w:rsid w:val="00930D38"/>
    <w:rsid w:val="009311DC"/>
    <w:rsid w:val="00931B0F"/>
    <w:rsid w:val="00931B3A"/>
    <w:rsid w:val="00931B9B"/>
    <w:rsid w:val="00931BD9"/>
    <w:rsid w:val="00931D3D"/>
    <w:rsid w:val="00931D65"/>
    <w:rsid w:val="00931FC7"/>
    <w:rsid w:val="0093223B"/>
    <w:rsid w:val="0093234A"/>
    <w:rsid w:val="009324C4"/>
    <w:rsid w:val="00932D2D"/>
    <w:rsid w:val="00932DF8"/>
    <w:rsid w:val="00933A29"/>
    <w:rsid w:val="00933CB2"/>
    <w:rsid w:val="00934334"/>
    <w:rsid w:val="00934365"/>
    <w:rsid w:val="00934839"/>
    <w:rsid w:val="0093502C"/>
    <w:rsid w:val="00935133"/>
    <w:rsid w:val="00935577"/>
    <w:rsid w:val="009355C2"/>
    <w:rsid w:val="009361B6"/>
    <w:rsid w:val="00936626"/>
    <w:rsid w:val="00936759"/>
    <w:rsid w:val="009368F3"/>
    <w:rsid w:val="0093738D"/>
    <w:rsid w:val="00937D74"/>
    <w:rsid w:val="009404AE"/>
    <w:rsid w:val="00940D0A"/>
    <w:rsid w:val="00940F57"/>
    <w:rsid w:val="00941636"/>
    <w:rsid w:val="0094170C"/>
    <w:rsid w:val="00941868"/>
    <w:rsid w:val="00941CFE"/>
    <w:rsid w:val="00942066"/>
    <w:rsid w:val="0094265D"/>
    <w:rsid w:val="00942750"/>
    <w:rsid w:val="009429C0"/>
    <w:rsid w:val="00942BB7"/>
    <w:rsid w:val="00943074"/>
    <w:rsid w:val="00943148"/>
    <w:rsid w:val="009432C0"/>
    <w:rsid w:val="00943568"/>
    <w:rsid w:val="00943742"/>
    <w:rsid w:val="00943B65"/>
    <w:rsid w:val="00943F44"/>
    <w:rsid w:val="00944208"/>
    <w:rsid w:val="00944E13"/>
    <w:rsid w:val="00945556"/>
    <w:rsid w:val="00945AD6"/>
    <w:rsid w:val="00945C05"/>
    <w:rsid w:val="00945F97"/>
    <w:rsid w:val="009461B5"/>
    <w:rsid w:val="00946473"/>
    <w:rsid w:val="009468FF"/>
    <w:rsid w:val="00946945"/>
    <w:rsid w:val="00946994"/>
    <w:rsid w:val="0094722D"/>
    <w:rsid w:val="0094729E"/>
    <w:rsid w:val="0094740A"/>
    <w:rsid w:val="0094751C"/>
    <w:rsid w:val="0094752A"/>
    <w:rsid w:val="00947713"/>
    <w:rsid w:val="00947F1E"/>
    <w:rsid w:val="0095012A"/>
    <w:rsid w:val="0095035E"/>
    <w:rsid w:val="00950779"/>
    <w:rsid w:val="00950C50"/>
    <w:rsid w:val="00950DE7"/>
    <w:rsid w:val="00950E0F"/>
    <w:rsid w:val="00951B1F"/>
    <w:rsid w:val="00952695"/>
    <w:rsid w:val="0095271D"/>
    <w:rsid w:val="00952D77"/>
    <w:rsid w:val="0095306B"/>
    <w:rsid w:val="00953523"/>
    <w:rsid w:val="009538F5"/>
    <w:rsid w:val="00953920"/>
    <w:rsid w:val="00953D47"/>
    <w:rsid w:val="00953E5D"/>
    <w:rsid w:val="00953ED3"/>
    <w:rsid w:val="009546D8"/>
    <w:rsid w:val="00954AB3"/>
    <w:rsid w:val="00955231"/>
    <w:rsid w:val="00955DE0"/>
    <w:rsid w:val="00955ED4"/>
    <w:rsid w:val="00956457"/>
    <w:rsid w:val="0095681E"/>
    <w:rsid w:val="0095683A"/>
    <w:rsid w:val="00956F62"/>
    <w:rsid w:val="009572D4"/>
    <w:rsid w:val="00957895"/>
    <w:rsid w:val="00957A4C"/>
    <w:rsid w:val="00957C4E"/>
    <w:rsid w:val="00957C99"/>
    <w:rsid w:val="00957CC0"/>
    <w:rsid w:val="00960A1F"/>
    <w:rsid w:val="00960C4D"/>
    <w:rsid w:val="009611D5"/>
    <w:rsid w:val="0096138E"/>
    <w:rsid w:val="009614B3"/>
    <w:rsid w:val="00961921"/>
    <w:rsid w:val="00961BA4"/>
    <w:rsid w:val="009620D3"/>
    <w:rsid w:val="00962135"/>
    <w:rsid w:val="0096284E"/>
    <w:rsid w:val="00962905"/>
    <w:rsid w:val="00962D2B"/>
    <w:rsid w:val="009639B4"/>
    <w:rsid w:val="00963E4A"/>
    <w:rsid w:val="00963FCA"/>
    <w:rsid w:val="009640DA"/>
    <w:rsid w:val="0096430A"/>
    <w:rsid w:val="00964611"/>
    <w:rsid w:val="00964BE3"/>
    <w:rsid w:val="00964E5F"/>
    <w:rsid w:val="00965075"/>
    <w:rsid w:val="00965173"/>
    <w:rsid w:val="009651C1"/>
    <w:rsid w:val="0096554B"/>
    <w:rsid w:val="0096584A"/>
    <w:rsid w:val="009660F3"/>
    <w:rsid w:val="009664BF"/>
    <w:rsid w:val="0096652E"/>
    <w:rsid w:val="00966574"/>
    <w:rsid w:val="00966A6F"/>
    <w:rsid w:val="00966E2F"/>
    <w:rsid w:val="009675D9"/>
    <w:rsid w:val="00967899"/>
    <w:rsid w:val="00967A70"/>
    <w:rsid w:val="00967DFC"/>
    <w:rsid w:val="00967F11"/>
    <w:rsid w:val="00967FE4"/>
    <w:rsid w:val="00970051"/>
    <w:rsid w:val="009700AF"/>
    <w:rsid w:val="009704DA"/>
    <w:rsid w:val="0097054C"/>
    <w:rsid w:val="00970798"/>
    <w:rsid w:val="009708A3"/>
    <w:rsid w:val="009709B5"/>
    <w:rsid w:val="00970BFB"/>
    <w:rsid w:val="00970F1D"/>
    <w:rsid w:val="00971064"/>
    <w:rsid w:val="009716C0"/>
    <w:rsid w:val="00971B73"/>
    <w:rsid w:val="00971D51"/>
    <w:rsid w:val="00971D73"/>
    <w:rsid w:val="00971E92"/>
    <w:rsid w:val="00971F08"/>
    <w:rsid w:val="0097280B"/>
    <w:rsid w:val="00972CA5"/>
    <w:rsid w:val="00972EE0"/>
    <w:rsid w:val="00973BF7"/>
    <w:rsid w:val="00973D41"/>
    <w:rsid w:val="009742AD"/>
    <w:rsid w:val="009744CE"/>
    <w:rsid w:val="00974533"/>
    <w:rsid w:val="00974D41"/>
    <w:rsid w:val="00974D7E"/>
    <w:rsid w:val="0097513C"/>
    <w:rsid w:val="009753D2"/>
    <w:rsid w:val="009756D3"/>
    <w:rsid w:val="00975880"/>
    <w:rsid w:val="00975888"/>
    <w:rsid w:val="00975CC3"/>
    <w:rsid w:val="0097603D"/>
    <w:rsid w:val="009761A6"/>
    <w:rsid w:val="00976492"/>
    <w:rsid w:val="009764FE"/>
    <w:rsid w:val="00976949"/>
    <w:rsid w:val="00976E2D"/>
    <w:rsid w:val="00977069"/>
    <w:rsid w:val="009772B0"/>
    <w:rsid w:val="00977463"/>
    <w:rsid w:val="00977619"/>
    <w:rsid w:val="00977E7B"/>
    <w:rsid w:val="00977ED8"/>
    <w:rsid w:val="00977F53"/>
    <w:rsid w:val="009800E8"/>
    <w:rsid w:val="00980477"/>
    <w:rsid w:val="009806E8"/>
    <w:rsid w:val="00980B16"/>
    <w:rsid w:val="00980B60"/>
    <w:rsid w:val="00980CB0"/>
    <w:rsid w:val="00980D7F"/>
    <w:rsid w:val="00980DC4"/>
    <w:rsid w:val="00981BC4"/>
    <w:rsid w:val="00982469"/>
    <w:rsid w:val="0098286C"/>
    <w:rsid w:val="00982A71"/>
    <w:rsid w:val="00982F06"/>
    <w:rsid w:val="009830EA"/>
    <w:rsid w:val="009841D5"/>
    <w:rsid w:val="0098433C"/>
    <w:rsid w:val="00984A96"/>
    <w:rsid w:val="00984E5B"/>
    <w:rsid w:val="00985253"/>
    <w:rsid w:val="009853B3"/>
    <w:rsid w:val="00985445"/>
    <w:rsid w:val="00985722"/>
    <w:rsid w:val="0098581F"/>
    <w:rsid w:val="00985A64"/>
    <w:rsid w:val="00985CB1"/>
    <w:rsid w:val="0098604F"/>
    <w:rsid w:val="0098652C"/>
    <w:rsid w:val="00986627"/>
    <w:rsid w:val="00987053"/>
    <w:rsid w:val="00987223"/>
    <w:rsid w:val="00987307"/>
    <w:rsid w:val="0098754D"/>
    <w:rsid w:val="009879EA"/>
    <w:rsid w:val="00987CE6"/>
    <w:rsid w:val="00990119"/>
    <w:rsid w:val="009904ED"/>
    <w:rsid w:val="00990630"/>
    <w:rsid w:val="009907D3"/>
    <w:rsid w:val="00990FD9"/>
    <w:rsid w:val="00991168"/>
    <w:rsid w:val="00991212"/>
    <w:rsid w:val="00991609"/>
    <w:rsid w:val="00991761"/>
    <w:rsid w:val="0099186E"/>
    <w:rsid w:val="009919CA"/>
    <w:rsid w:val="00992016"/>
    <w:rsid w:val="00992098"/>
    <w:rsid w:val="00992E1C"/>
    <w:rsid w:val="009937BE"/>
    <w:rsid w:val="0099454B"/>
    <w:rsid w:val="0099465E"/>
    <w:rsid w:val="00994751"/>
    <w:rsid w:val="00994771"/>
    <w:rsid w:val="00994DCA"/>
    <w:rsid w:val="00994FC7"/>
    <w:rsid w:val="00994FF3"/>
    <w:rsid w:val="00995089"/>
    <w:rsid w:val="0099547B"/>
    <w:rsid w:val="00995515"/>
    <w:rsid w:val="00995985"/>
    <w:rsid w:val="009959C9"/>
    <w:rsid w:val="00995A7A"/>
    <w:rsid w:val="00995F16"/>
    <w:rsid w:val="009960EC"/>
    <w:rsid w:val="00996B6E"/>
    <w:rsid w:val="00996D68"/>
    <w:rsid w:val="00996FCD"/>
    <w:rsid w:val="009970DD"/>
    <w:rsid w:val="00997245"/>
    <w:rsid w:val="009A0141"/>
    <w:rsid w:val="009A073A"/>
    <w:rsid w:val="009A087B"/>
    <w:rsid w:val="009A0A96"/>
    <w:rsid w:val="009A0FBA"/>
    <w:rsid w:val="009A1427"/>
    <w:rsid w:val="009A1601"/>
    <w:rsid w:val="009A197A"/>
    <w:rsid w:val="009A1CA4"/>
    <w:rsid w:val="009A1ED4"/>
    <w:rsid w:val="009A209F"/>
    <w:rsid w:val="009A21C1"/>
    <w:rsid w:val="009A2469"/>
    <w:rsid w:val="009A25EA"/>
    <w:rsid w:val="009A2ACE"/>
    <w:rsid w:val="009A2C07"/>
    <w:rsid w:val="009A3016"/>
    <w:rsid w:val="009A3557"/>
    <w:rsid w:val="009A396A"/>
    <w:rsid w:val="009A3BB6"/>
    <w:rsid w:val="009A462D"/>
    <w:rsid w:val="009A4A6C"/>
    <w:rsid w:val="009A50F9"/>
    <w:rsid w:val="009A50FE"/>
    <w:rsid w:val="009A514F"/>
    <w:rsid w:val="009A54DE"/>
    <w:rsid w:val="009A5629"/>
    <w:rsid w:val="009A5659"/>
    <w:rsid w:val="009A5A1C"/>
    <w:rsid w:val="009A5CBA"/>
    <w:rsid w:val="009A6461"/>
    <w:rsid w:val="009A64A4"/>
    <w:rsid w:val="009A64D0"/>
    <w:rsid w:val="009A658D"/>
    <w:rsid w:val="009A7075"/>
    <w:rsid w:val="009A7640"/>
    <w:rsid w:val="009A7AE7"/>
    <w:rsid w:val="009A7B28"/>
    <w:rsid w:val="009A7E6D"/>
    <w:rsid w:val="009A7F03"/>
    <w:rsid w:val="009B01D0"/>
    <w:rsid w:val="009B0309"/>
    <w:rsid w:val="009B0665"/>
    <w:rsid w:val="009B0FC6"/>
    <w:rsid w:val="009B1D3F"/>
    <w:rsid w:val="009B1F30"/>
    <w:rsid w:val="009B2537"/>
    <w:rsid w:val="009B274A"/>
    <w:rsid w:val="009B3645"/>
    <w:rsid w:val="009B365B"/>
    <w:rsid w:val="009B3732"/>
    <w:rsid w:val="009B38F4"/>
    <w:rsid w:val="009B3AC2"/>
    <w:rsid w:val="009B3DD3"/>
    <w:rsid w:val="009B402C"/>
    <w:rsid w:val="009B406E"/>
    <w:rsid w:val="009B46D9"/>
    <w:rsid w:val="009B477D"/>
    <w:rsid w:val="009B480F"/>
    <w:rsid w:val="009B4D30"/>
    <w:rsid w:val="009B4D3E"/>
    <w:rsid w:val="009B4DF4"/>
    <w:rsid w:val="009B4EB0"/>
    <w:rsid w:val="009B5123"/>
    <w:rsid w:val="009B5475"/>
    <w:rsid w:val="009B551C"/>
    <w:rsid w:val="009B564E"/>
    <w:rsid w:val="009B57F4"/>
    <w:rsid w:val="009B5B15"/>
    <w:rsid w:val="009B5ECE"/>
    <w:rsid w:val="009B6365"/>
    <w:rsid w:val="009B6F3B"/>
    <w:rsid w:val="009B70B7"/>
    <w:rsid w:val="009B754C"/>
    <w:rsid w:val="009B79C0"/>
    <w:rsid w:val="009B7D1D"/>
    <w:rsid w:val="009B7E87"/>
    <w:rsid w:val="009C0169"/>
    <w:rsid w:val="009C0179"/>
    <w:rsid w:val="009C0207"/>
    <w:rsid w:val="009C0325"/>
    <w:rsid w:val="009C089C"/>
    <w:rsid w:val="009C0A82"/>
    <w:rsid w:val="009C1454"/>
    <w:rsid w:val="009C1502"/>
    <w:rsid w:val="009C1531"/>
    <w:rsid w:val="009C1679"/>
    <w:rsid w:val="009C1D83"/>
    <w:rsid w:val="009C2037"/>
    <w:rsid w:val="009C204A"/>
    <w:rsid w:val="009C241D"/>
    <w:rsid w:val="009C27DD"/>
    <w:rsid w:val="009C2A44"/>
    <w:rsid w:val="009C2C0C"/>
    <w:rsid w:val="009C2C93"/>
    <w:rsid w:val="009C3298"/>
    <w:rsid w:val="009C33F4"/>
    <w:rsid w:val="009C341C"/>
    <w:rsid w:val="009C3573"/>
    <w:rsid w:val="009C37C2"/>
    <w:rsid w:val="009C403E"/>
    <w:rsid w:val="009C521D"/>
    <w:rsid w:val="009C5E79"/>
    <w:rsid w:val="009C605A"/>
    <w:rsid w:val="009C6B47"/>
    <w:rsid w:val="009C6D3C"/>
    <w:rsid w:val="009C6DEA"/>
    <w:rsid w:val="009C770F"/>
    <w:rsid w:val="009C77D4"/>
    <w:rsid w:val="009C781A"/>
    <w:rsid w:val="009C7B9F"/>
    <w:rsid w:val="009D037C"/>
    <w:rsid w:val="009D05DA"/>
    <w:rsid w:val="009D1215"/>
    <w:rsid w:val="009D1513"/>
    <w:rsid w:val="009D1FA5"/>
    <w:rsid w:val="009D2840"/>
    <w:rsid w:val="009D2A46"/>
    <w:rsid w:val="009D2F1F"/>
    <w:rsid w:val="009D3154"/>
    <w:rsid w:val="009D32FD"/>
    <w:rsid w:val="009D354C"/>
    <w:rsid w:val="009D4258"/>
    <w:rsid w:val="009D4729"/>
    <w:rsid w:val="009D4733"/>
    <w:rsid w:val="009D4919"/>
    <w:rsid w:val="009D4E33"/>
    <w:rsid w:val="009D4FF0"/>
    <w:rsid w:val="009D5992"/>
    <w:rsid w:val="009D5DE7"/>
    <w:rsid w:val="009D5F3E"/>
    <w:rsid w:val="009D610D"/>
    <w:rsid w:val="009D6A63"/>
    <w:rsid w:val="009D703C"/>
    <w:rsid w:val="009D718F"/>
    <w:rsid w:val="009D7436"/>
    <w:rsid w:val="009D7AB8"/>
    <w:rsid w:val="009D7CA6"/>
    <w:rsid w:val="009D7CDB"/>
    <w:rsid w:val="009D7D08"/>
    <w:rsid w:val="009E053F"/>
    <w:rsid w:val="009E0662"/>
    <w:rsid w:val="009E068F"/>
    <w:rsid w:val="009E0FE9"/>
    <w:rsid w:val="009E1261"/>
    <w:rsid w:val="009E14E0"/>
    <w:rsid w:val="009E152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4F16"/>
    <w:rsid w:val="009E519C"/>
    <w:rsid w:val="009E5990"/>
    <w:rsid w:val="009E5ACA"/>
    <w:rsid w:val="009E5B05"/>
    <w:rsid w:val="009E5C6C"/>
    <w:rsid w:val="009E6BE9"/>
    <w:rsid w:val="009E7127"/>
    <w:rsid w:val="009E718E"/>
    <w:rsid w:val="009E7626"/>
    <w:rsid w:val="009E778B"/>
    <w:rsid w:val="009E77B2"/>
    <w:rsid w:val="009E7A49"/>
    <w:rsid w:val="009E7AA9"/>
    <w:rsid w:val="009E7D3E"/>
    <w:rsid w:val="009F0300"/>
    <w:rsid w:val="009F055C"/>
    <w:rsid w:val="009F07E0"/>
    <w:rsid w:val="009F08F3"/>
    <w:rsid w:val="009F0984"/>
    <w:rsid w:val="009F09CF"/>
    <w:rsid w:val="009F0CEB"/>
    <w:rsid w:val="009F0EDC"/>
    <w:rsid w:val="009F10C5"/>
    <w:rsid w:val="009F115C"/>
    <w:rsid w:val="009F11D3"/>
    <w:rsid w:val="009F14E2"/>
    <w:rsid w:val="009F1654"/>
    <w:rsid w:val="009F179B"/>
    <w:rsid w:val="009F2326"/>
    <w:rsid w:val="009F2368"/>
    <w:rsid w:val="009F2C05"/>
    <w:rsid w:val="009F2D25"/>
    <w:rsid w:val="009F2EA0"/>
    <w:rsid w:val="009F344F"/>
    <w:rsid w:val="009F35F8"/>
    <w:rsid w:val="009F4241"/>
    <w:rsid w:val="009F4549"/>
    <w:rsid w:val="009F46F0"/>
    <w:rsid w:val="009F5007"/>
    <w:rsid w:val="009F51B5"/>
    <w:rsid w:val="009F51E0"/>
    <w:rsid w:val="009F51E5"/>
    <w:rsid w:val="009F5507"/>
    <w:rsid w:val="009F5871"/>
    <w:rsid w:val="009F59F1"/>
    <w:rsid w:val="009F5BE4"/>
    <w:rsid w:val="009F5E05"/>
    <w:rsid w:val="009F5F7D"/>
    <w:rsid w:val="009F6679"/>
    <w:rsid w:val="009F66E2"/>
    <w:rsid w:val="009F6F43"/>
    <w:rsid w:val="009F73C2"/>
    <w:rsid w:val="009F781B"/>
    <w:rsid w:val="00A001CB"/>
    <w:rsid w:val="00A0029B"/>
    <w:rsid w:val="00A00456"/>
    <w:rsid w:val="00A00EC6"/>
    <w:rsid w:val="00A014B0"/>
    <w:rsid w:val="00A01A2E"/>
    <w:rsid w:val="00A01BF2"/>
    <w:rsid w:val="00A02199"/>
    <w:rsid w:val="00A028AD"/>
    <w:rsid w:val="00A02AA6"/>
    <w:rsid w:val="00A031D8"/>
    <w:rsid w:val="00A03284"/>
    <w:rsid w:val="00A0375C"/>
    <w:rsid w:val="00A03A99"/>
    <w:rsid w:val="00A03C1B"/>
    <w:rsid w:val="00A045C7"/>
    <w:rsid w:val="00A04659"/>
    <w:rsid w:val="00A048A8"/>
    <w:rsid w:val="00A04A9B"/>
    <w:rsid w:val="00A04AC4"/>
    <w:rsid w:val="00A04B59"/>
    <w:rsid w:val="00A04F49"/>
    <w:rsid w:val="00A05828"/>
    <w:rsid w:val="00A05ACF"/>
    <w:rsid w:val="00A05CEF"/>
    <w:rsid w:val="00A05F2D"/>
    <w:rsid w:val="00A0633D"/>
    <w:rsid w:val="00A063A0"/>
    <w:rsid w:val="00A071C0"/>
    <w:rsid w:val="00A0787B"/>
    <w:rsid w:val="00A07A20"/>
    <w:rsid w:val="00A07A43"/>
    <w:rsid w:val="00A07DB9"/>
    <w:rsid w:val="00A101DC"/>
    <w:rsid w:val="00A105C1"/>
    <w:rsid w:val="00A1079D"/>
    <w:rsid w:val="00A1098C"/>
    <w:rsid w:val="00A10991"/>
    <w:rsid w:val="00A11616"/>
    <w:rsid w:val="00A11E2B"/>
    <w:rsid w:val="00A12390"/>
    <w:rsid w:val="00A1352A"/>
    <w:rsid w:val="00A136D1"/>
    <w:rsid w:val="00A139CB"/>
    <w:rsid w:val="00A13A1B"/>
    <w:rsid w:val="00A13E54"/>
    <w:rsid w:val="00A13E95"/>
    <w:rsid w:val="00A13F97"/>
    <w:rsid w:val="00A14031"/>
    <w:rsid w:val="00A141EA"/>
    <w:rsid w:val="00A14385"/>
    <w:rsid w:val="00A148A9"/>
    <w:rsid w:val="00A167D8"/>
    <w:rsid w:val="00A16C07"/>
    <w:rsid w:val="00A16C46"/>
    <w:rsid w:val="00A1782A"/>
    <w:rsid w:val="00A1793A"/>
    <w:rsid w:val="00A179D7"/>
    <w:rsid w:val="00A17C8B"/>
    <w:rsid w:val="00A17F63"/>
    <w:rsid w:val="00A20044"/>
    <w:rsid w:val="00A20325"/>
    <w:rsid w:val="00A2037D"/>
    <w:rsid w:val="00A2057B"/>
    <w:rsid w:val="00A205DD"/>
    <w:rsid w:val="00A2073E"/>
    <w:rsid w:val="00A2073F"/>
    <w:rsid w:val="00A20AFE"/>
    <w:rsid w:val="00A20DD6"/>
    <w:rsid w:val="00A211A5"/>
    <w:rsid w:val="00A214A7"/>
    <w:rsid w:val="00A21606"/>
    <w:rsid w:val="00A2193B"/>
    <w:rsid w:val="00A2196A"/>
    <w:rsid w:val="00A21AB7"/>
    <w:rsid w:val="00A21FF6"/>
    <w:rsid w:val="00A22019"/>
    <w:rsid w:val="00A22221"/>
    <w:rsid w:val="00A22454"/>
    <w:rsid w:val="00A22826"/>
    <w:rsid w:val="00A22997"/>
    <w:rsid w:val="00A2351A"/>
    <w:rsid w:val="00A23B6E"/>
    <w:rsid w:val="00A23CAB"/>
    <w:rsid w:val="00A23D93"/>
    <w:rsid w:val="00A23E4D"/>
    <w:rsid w:val="00A248F3"/>
    <w:rsid w:val="00A24C32"/>
    <w:rsid w:val="00A24E0D"/>
    <w:rsid w:val="00A24F08"/>
    <w:rsid w:val="00A25138"/>
    <w:rsid w:val="00A2552E"/>
    <w:rsid w:val="00A25D01"/>
    <w:rsid w:val="00A25FAB"/>
    <w:rsid w:val="00A264A9"/>
    <w:rsid w:val="00A264C1"/>
    <w:rsid w:val="00A269EC"/>
    <w:rsid w:val="00A26DCF"/>
    <w:rsid w:val="00A26E1D"/>
    <w:rsid w:val="00A26EDC"/>
    <w:rsid w:val="00A27034"/>
    <w:rsid w:val="00A273DB"/>
    <w:rsid w:val="00A27785"/>
    <w:rsid w:val="00A30024"/>
    <w:rsid w:val="00A30187"/>
    <w:rsid w:val="00A30538"/>
    <w:rsid w:val="00A30A03"/>
    <w:rsid w:val="00A31057"/>
    <w:rsid w:val="00A311C2"/>
    <w:rsid w:val="00A31A10"/>
    <w:rsid w:val="00A31C6F"/>
    <w:rsid w:val="00A322B3"/>
    <w:rsid w:val="00A323E6"/>
    <w:rsid w:val="00A324CE"/>
    <w:rsid w:val="00A324F8"/>
    <w:rsid w:val="00A32812"/>
    <w:rsid w:val="00A328B0"/>
    <w:rsid w:val="00A328E6"/>
    <w:rsid w:val="00A32C4D"/>
    <w:rsid w:val="00A32EA3"/>
    <w:rsid w:val="00A32EAE"/>
    <w:rsid w:val="00A32F9F"/>
    <w:rsid w:val="00A3348F"/>
    <w:rsid w:val="00A337C4"/>
    <w:rsid w:val="00A33DDD"/>
    <w:rsid w:val="00A33EB4"/>
    <w:rsid w:val="00A341F0"/>
    <w:rsid w:val="00A34449"/>
    <w:rsid w:val="00A3448A"/>
    <w:rsid w:val="00A34C94"/>
    <w:rsid w:val="00A34CAF"/>
    <w:rsid w:val="00A34CF5"/>
    <w:rsid w:val="00A35139"/>
    <w:rsid w:val="00A35731"/>
    <w:rsid w:val="00A359F7"/>
    <w:rsid w:val="00A35C1C"/>
    <w:rsid w:val="00A35C98"/>
    <w:rsid w:val="00A35E8B"/>
    <w:rsid w:val="00A36147"/>
    <w:rsid w:val="00A36275"/>
    <w:rsid w:val="00A36297"/>
    <w:rsid w:val="00A3636E"/>
    <w:rsid w:val="00A368DB"/>
    <w:rsid w:val="00A36D36"/>
    <w:rsid w:val="00A36F61"/>
    <w:rsid w:val="00A36F75"/>
    <w:rsid w:val="00A3709A"/>
    <w:rsid w:val="00A3756E"/>
    <w:rsid w:val="00A3758F"/>
    <w:rsid w:val="00A37E31"/>
    <w:rsid w:val="00A4054E"/>
    <w:rsid w:val="00A407D2"/>
    <w:rsid w:val="00A40824"/>
    <w:rsid w:val="00A41835"/>
    <w:rsid w:val="00A419BD"/>
    <w:rsid w:val="00A419CC"/>
    <w:rsid w:val="00A41E2B"/>
    <w:rsid w:val="00A42066"/>
    <w:rsid w:val="00A42170"/>
    <w:rsid w:val="00A42666"/>
    <w:rsid w:val="00A42746"/>
    <w:rsid w:val="00A42774"/>
    <w:rsid w:val="00A42C90"/>
    <w:rsid w:val="00A430A6"/>
    <w:rsid w:val="00A4316E"/>
    <w:rsid w:val="00A43390"/>
    <w:rsid w:val="00A438FB"/>
    <w:rsid w:val="00A44186"/>
    <w:rsid w:val="00A4427A"/>
    <w:rsid w:val="00A44F60"/>
    <w:rsid w:val="00A44FB5"/>
    <w:rsid w:val="00A45075"/>
    <w:rsid w:val="00A45404"/>
    <w:rsid w:val="00A4589E"/>
    <w:rsid w:val="00A45A2F"/>
    <w:rsid w:val="00A45B74"/>
    <w:rsid w:val="00A45C39"/>
    <w:rsid w:val="00A46572"/>
    <w:rsid w:val="00A46A07"/>
    <w:rsid w:val="00A46B7B"/>
    <w:rsid w:val="00A470FC"/>
    <w:rsid w:val="00A47534"/>
    <w:rsid w:val="00A4761F"/>
    <w:rsid w:val="00A47675"/>
    <w:rsid w:val="00A47801"/>
    <w:rsid w:val="00A4782C"/>
    <w:rsid w:val="00A47D50"/>
    <w:rsid w:val="00A47F87"/>
    <w:rsid w:val="00A501FC"/>
    <w:rsid w:val="00A50787"/>
    <w:rsid w:val="00A5083F"/>
    <w:rsid w:val="00A509FE"/>
    <w:rsid w:val="00A50B20"/>
    <w:rsid w:val="00A50EF6"/>
    <w:rsid w:val="00A51324"/>
    <w:rsid w:val="00A51D06"/>
    <w:rsid w:val="00A51D8C"/>
    <w:rsid w:val="00A52094"/>
    <w:rsid w:val="00A520E7"/>
    <w:rsid w:val="00A529F4"/>
    <w:rsid w:val="00A52AE0"/>
    <w:rsid w:val="00A52E1D"/>
    <w:rsid w:val="00A52E5C"/>
    <w:rsid w:val="00A5301A"/>
    <w:rsid w:val="00A53A86"/>
    <w:rsid w:val="00A53B84"/>
    <w:rsid w:val="00A53BB7"/>
    <w:rsid w:val="00A54154"/>
    <w:rsid w:val="00A54371"/>
    <w:rsid w:val="00A543C5"/>
    <w:rsid w:val="00A54415"/>
    <w:rsid w:val="00A54A85"/>
    <w:rsid w:val="00A54EE2"/>
    <w:rsid w:val="00A5515A"/>
    <w:rsid w:val="00A55873"/>
    <w:rsid w:val="00A56386"/>
    <w:rsid w:val="00A563F1"/>
    <w:rsid w:val="00A568AA"/>
    <w:rsid w:val="00A56964"/>
    <w:rsid w:val="00A57551"/>
    <w:rsid w:val="00A578ED"/>
    <w:rsid w:val="00A579CE"/>
    <w:rsid w:val="00A60493"/>
    <w:rsid w:val="00A6055F"/>
    <w:rsid w:val="00A609D2"/>
    <w:rsid w:val="00A60A31"/>
    <w:rsid w:val="00A61499"/>
    <w:rsid w:val="00A614E4"/>
    <w:rsid w:val="00A619BA"/>
    <w:rsid w:val="00A61AB8"/>
    <w:rsid w:val="00A61B44"/>
    <w:rsid w:val="00A6201D"/>
    <w:rsid w:val="00A62266"/>
    <w:rsid w:val="00A62A77"/>
    <w:rsid w:val="00A62DEF"/>
    <w:rsid w:val="00A62EE2"/>
    <w:rsid w:val="00A63483"/>
    <w:rsid w:val="00A63688"/>
    <w:rsid w:val="00A641A6"/>
    <w:rsid w:val="00A64384"/>
    <w:rsid w:val="00A644C8"/>
    <w:rsid w:val="00A6470C"/>
    <w:rsid w:val="00A649A4"/>
    <w:rsid w:val="00A64A50"/>
    <w:rsid w:val="00A64B28"/>
    <w:rsid w:val="00A64D39"/>
    <w:rsid w:val="00A654C4"/>
    <w:rsid w:val="00A657D7"/>
    <w:rsid w:val="00A65865"/>
    <w:rsid w:val="00A660AC"/>
    <w:rsid w:val="00A66106"/>
    <w:rsid w:val="00A66174"/>
    <w:rsid w:val="00A663F0"/>
    <w:rsid w:val="00A6733C"/>
    <w:rsid w:val="00A673D9"/>
    <w:rsid w:val="00A6741D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DC0"/>
    <w:rsid w:val="00A71F43"/>
    <w:rsid w:val="00A721C7"/>
    <w:rsid w:val="00A72C17"/>
    <w:rsid w:val="00A7308B"/>
    <w:rsid w:val="00A731C0"/>
    <w:rsid w:val="00A731CB"/>
    <w:rsid w:val="00A739D0"/>
    <w:rsid w:val="00A73B01"/>
    <w:rsid w:val="00A73BF9"/>
    <w:rsid w:val="00A73D47"/>
    <w:rsid w:val="00A7419B"/>
    <w:rsid w:val="00A74559"/>
    <w:rsid w:val="00A747F3"/>
    <w:rsid w:val="00A74C38"/>
    <w:rsid w:val="00A74D4E"/>
    <w:rsid w:val="00A74D72"/>
    <w:rsid w:val="00A75048"/>
    <w:rsid w:val="00A7510D"/>
    <w:rsid w:val="00A754C5"/>
    <w:rsid w:val="00A761D4"/>
    <w:rsid w:val="00A76457"/>
    <w:rsid w:val="00A76B59"/>
    <w:rsid w:val="00A7713D"/>
    <w:rsid w:val="00A77B08"/>
    <w:rsid w:val="00A77C26"/>
    <w:rsid w:val="00A77EC4"/>
    <w:rsid w:val="00A8031D"/>
    <w:rsid w:val="00A8085B"/>
    <w:rsid w:val="00A80C04"/>
    <w:rsid w:val="00A80C0B"/>
    <w:rsid w:val="00A819FF"/>
    <w:rsid w:val="00A81ADB"/>
    <w:rsid w:val="00A81B10"/>
    <w:rsid w:val="00A81BAD"/>
    <w:rsid w:val="00A81E51"/>
    <w:rsid w:val="00A8237B"/>
    <w:rsid w:val="00A82394"/>
    <w:rsid w:val="00A824AA"/>
    <w:rsid w:val="00A82D52"/>
    <w:rsid w:val="00A83204"/>
    <w:rsid w:val="00A845EE"/>
    <w:rsid w:val="00A84630"/>
    <w:rsid w:val="00A84880"/>
    <w:rsid w:val="00A84F17"/>
    <w:rsid w:val="00A8556B"/>
    <w:rsid w:val="00A857FA"/>
    <w:rsid w:val="00A85A03"/>
    <w:rsid w:val="00A85A2B"/>
    <w:rsid w:val="00A85E0B"/>
    <w:rsid w:val="00A8608F"/>
    <w:rsid w:val="00A8628C"/>
    <w:rsid w:val="00A863C5"/>
    <w:rsid w:val="00A86AD6"/>
    <w:rsid w:val="00A86CED"/>
    <w:rsid w:val="00A87032"/>
    <w:rsid w:val="00A8755C"/>
    <w:rsid w:val="00A8772F"/>
    <w:rsid w:val="00A8795E"/>
    <w:rsid w:val="00A87A88"/>
    <w:rsid w:val="00A90290"/>
    <w:rsid w:val="00A91486"/>
    <w:rsid w:val="00A918BD"/>
    <w:rsid w:val="00A9195E"/>
    <w:rsid w:val="00A91A00"/>
    <w:rsid w:val="00A91A19"/>
    <w:rsid w:val="00A92383"/>
    <w:rsid w:val="00A923E8"/>
    <w:rsid w:val="00A92879"/>
    <w:rsid w:val="00A928A9"/>
    <w:rsid w:val="00A92994"/>
    <w:rsid w:val="00A92A24"/>
    <w:rsid w:val="00A92ACE"/>
    <w:rsid w:val="00A92F45"/>
    <w:rsid w:val="00A92F9D"/>
    <w:rsid w:val="00A92FE0"/>
    <w:rsid w:val="00A93BCE"/>
    <w:rsid w:val="00A93E86"/>
    <w:rsid w:val="00A940FB"/>
    <w:rsid w:val="00A9442A"/>
    <w:rsid w:val="00A944A6"/>
    <w:rsid w:val="00A94EF8"/>
    <w:rsid w:val="00A9521B"/>
    <w:rsid w:val="00A95263"/>
    <w:rsid w:val="00A95411"/>
    <w:rsid w:val="00A96354"/>
    <w:rsid w:val="00A964BA"/>
    <w:rsid w:val="00A9676B"/>
    <w:rsid w:val="00A9690C"/>
    <w:rsid w:val="00A969E6"/>
    <w:rsid w:val="00A96C54"/>
    <w:rsid w:val="00A96DF3"/>
    <w:rsid w:val="00A96E77"/>
    <w:rsid w:val="00A96F07"/>
    <w:rsid w:val="00A9709C"/>
    <w:rsid w:val="00A973C6"/>
    <w:rsid w:val="00A9766B"/>
    <w:rsid w:val="00A977C2"/>
    <w:rsid w:val="00A978C2"/>
    <w:rsid w:val="00A979E9"/>
    <w:rsid w:val="00AA016F"/>
    <w:rsid w:val="00AA1294"/>
    <w:rsid w:val="00AA155B"/>
    <w:rsid w:val="00AA17B6"/>
    <w:rsid w:val="00AA1B3E"/>
    <w:rsid w:val="00AA1ED6"/>
    <w:rsid w:val="00AA1EDF"/>
    <w:rsid w:val="00AA2195"/>
    <w:rsid w:val="00AA259F"/>
    <w:rsid w:val="00AA2638"/>
    <w:rsid w:val="00AA2F55"/>
    <w:rsid w:val="00AA3DDC"/>
    <w:rsid w:val="00AA475D"/>
    <w:rsid w:val="00AA4846"/>
    <w:rsid w:val="00AA51D6"/>
    <w:rsid w:val="00AA5480"/>
    <w:rsid w:val="00AA56F4"/>
    <w:rsid w:val="00AA5725"/>
    <w:rsid w:val="00AA58D0"/>
    <w:rsid w:val="00AA5B37"/>
    <w:rsid w:val="00AA5D8E"/>
    <w:rsid w:val="00AA5E1B"/>
    <w:rsid w:val="00AA61CF"/>
    <w:rsid w:val="00AA661F"/>
    <w:rsid w:val="00AA669F"/>
    <w:rsid w:val="00AA6AA6"/>
    <w:rsid w:val="00AA7172"/>
    <w:rsid w:val="00AA758A"/>
    <w:rsid w:val="00AA75B6"/>
    <w:rsid w:val="00AA7DDD"/>
    <w:rsid w:val="00AB00F2"/>
    <w:rsid w:val="00AB0784"/>
    <w:rsid w:val="00AB0BC8"/>
    <w:rsid w:val="00AB1118"/>
    <w:rsid w:val="00AB11CA"/>
    <w:rsid w:val="00AB136B"/>
    <w:rsid w:val="00AB14D9"/>
    <w:rsid w:val="00AB14FB"/>
    <w:rsid w:val="00AB1A8A"/>
    <w:rsid w:val="00AB1CE1"/>
    <w:rsid w:val="00AB1DA6"/>
    <w:rsid w:val="00AB20A7"/>
    <w:rsid w:val="00AB20EE"/>
    <w:rsid w:val="00AB26A0"/>
    <w:rsid w:val="00AB3264"/>
    <w:rsid w:val="00AB332A"/>
    <w:rsid w:val="00AB390B"/>
    <w:rsid w:val="00AB3B7F"/>
    <w:rsid w:val="00AB4749"/>
    <w:rsid w:val="00AB47B7"/>
    <w:rsid w:val="00AB4AB8"/>
    <w:rsid w:val="00AB4BE1"/>
    <w:rsid w:val="00AB52CC"/>
    <w:rsid w:val="00AB5608"/>
    <w:rsid w:val="00AB573C"/>
    <w:rsid w:val="00AB5F0B"/>
    <w:rsid w:val="00AB6455"/>
    <w:rsid w:val="00AB655E"/>
    <w:rsid w:val="00AB660A"/>
    <w:rsid w:val="00AB6A0A"/>
    <w:rsid w:val="00AB6AFC"/>
    <w:rsid w:val="00AB7295"/>
    <w:rsid w:val="00AB75ED"/>
    <w:rsid w:val="00AB7997"/>
    <w:rsid w:val="00AB7C75"/>
    <w:rsid w:val="00AB7E30"/>
    <w:rsid w:val="00AC007F"/>
    <w:rsid w:val="00AC03DC"/>
    <w:rsid w:val="00AC06F2"/>
    <w:rsid w:val="00AC0B57"/>
    <w:rsid w:val="00AC0BD9"/>
    <w:rsid w:val="00AC1171"/>
    <w:rsid w:val="00AC1260"/>
    <w:rsid w:val="00AC19AB"/>
    <w:rsid w:val="00AC1CB4"/>
    <w:rsid w:val="00AC1D94"/>
    <w:rsid w:val="00AC2401"/>
    <w:rsid w:val="00AC2739"/>
    <w:rsid w:val="00AC2D41"/>
    <w:rsid w:val="00AC2ECD"/>
    <w:rsid w:val="00AC2EE5"/>
    <w:rsid w:val="00AC3119"/>
    <w:rsid w:val="00AC359B"/>
    <w:rsid w:val="00AC3E13"/>
    <w:rsid w:val="00AC40E2"/>
    <w:rsid w:val="00AC42C4"/>
    <w:rsid w:val="00AC438B"/>
    <w:rsid w:val="00AC49FB"/>
    <w:rsid w:val="00AC4AA6"/>
    <w:rsid w:val="00AC4E0F"/>
    <w:rsid w:val="00AC50D8"/>
    <w:rsid w:val="00AC51D5"/>
    <w:rsid w:val="00AC52B2"/>
    <w:rsid w:val="00AC5315"/>
    <w:rsid w:val="00AC5504"/>
    <w:rsid w:val="00AC5A10"/>
    <w:rsid w:val="00AC5C3E"/>
    <w:rsid w:val="00AC60C6"/>
    <w:rsid w:val="00AC6230"/>
    <w:rsid w:val="00AC6B54"/>
    <w:rsid w:val="00AC6D76"/>
    <w:rsid w:val="00AC6FC1"/>
    <w:rsid w:val="00AC72C4"/>
    <w:rsid w:val="00AC73B1"/>
    <w:rsid w:val="00AC7768"/>
    <w:rsid w:val="00AC79EB"/>
    <w:rsid w:val="00AC7BB8"/>
    <w:rsid w:val="00AC7C5E"/>
    <w:rsid w:val="00AC7FD0"/>
    <w:rsid w:val="00AD0075"/>
    <w:rsid w:val="00AD04C2"/>
    <w:rsid w:val="00AD0530"/>
    <w:rsid w:val="00AD09C0"/>
    <w:rsid w:val="00AD0AA3"/>
    <w:rsid w:val="00AD10A8"/>
    <w:rsid w:val="00AD12EC"/>
    <w:rsid w:val="00AD1474"/>
    <w:rsid w:val="00AD1A50"/>
    <w:rsid w:val="00AD1BCE"/>
    <w:rsid w:val="00AD1E73"/>
    <w:rsid w:val="00AD2302"/>
    <w:rsid w:val="00AD23E2"/>
    <w:rsid w:val="00AD24D8"/>
    <w:rsid w:val="00AD29F9"/>
    <w:rsid w:val="00AD2CFE"/>
    <w:rsid w:val="00AD2ED0"/>
    <w:rsid w:val="00AD2FAB"/>
    <w:rsid w:val="00AD318C"/>
    <w:rsid w:val="00AD337B"/>
    <w:rsid w:val="00AD3542"/>
    <w:rsid w:val="00AD3AAA"/>
    <w:rsid w:val="00AD3D2F"/>
    <w:rsid w:val="00AD3F94"/>
    <w:rsid w:val="00AD4124"/>
    <w:rsid w:val="00AD44B5"/>
    <w:rsid w:val="00AD4A5A"/>
    <w:rsid w:val="00AD4AA0"/>
    <w:rsid w:val="00AD4B65"/>
    <w:rsid w:val="00AD5848"/>
    <w:rsid w:val="00AD5BC6"/>
    <w:rsid w:val="00AD6050"/>
    <w:rsid w:val="00AD644C"/>
    <w:rsid w:val="00AD660D"/>
    <w:rsid w:val="00AD6E37"/>
    <w:rsid w:val="00AD76A3"/>
    <w:rsid w:val="00AD7888"/>
    <w:rsid w:val="00AD7B2B"/>
    <w:rsid w:val="00AE05FD"/>
    <w:rsid w:val="00AE07F4"/>
    <w:rsid w:val="00AE09EB"/>
    <w:rsid w:val="00AE1053"/>
    <w:rsid w:val="00AE119F"/>
    <w:rsid w:val="00AE16C1"/>
    <w:rsid w:val="00AE17B1"/>
    <w:rsid w:val="00AE18A4"/>
    <w:rsid w:val="00AE1C77"/>
    <w:rsid w:val="00AE1E99"/>
    <w:rsid w:val="00AE27AC"/>
    <w:rsid w:val="00AE2839"/>
    <w:rsid w:val="00AE29DE"/>
    <w:rsid w:val="00AE2CD3"/>
    <w:rsid w:val="00AE32C4"/>
    <w:rsid w:val="00AE3AA5"/>
    <w:rsid w:val="00AE3ACB"/>
    <w:rsid w:val="00AE3E8C"/>
    <w:rsid w:val="00AE40E0"/>
    <w:rsid w:val="00AE444E"/>
    <w:rsid w:val="00AE451C"/>
    <w:rsid w:val="00AE4970"/>
    <w:rsid w:val="00AE4B10"/>
    <w:rsid w:val="00AE4CC2"/>
    <w:rsid w:val="00AE4DBA"/>
    <w:rsid w:val="00AE4F07"/>
    <w:rsid w:val="00AE4F5C"/>
    <w:rsid w:val="00AE5174"/>
    <w:rsid w:val="00AE54BD"/>
    <w:rsid w:val="00AE54F6"/>
    <w:rsid w:val="00AE5625"/>
    <w:rsid w:val="00AE5725"/>
    <w:rsid w:val="00AE5753"/>
    <w:rsid w:val="00AE5B0F"/>
    <w:rsid w:val="00AE5B1D"/>
    <w:rsid w:val="00AE5C58"/>
    <w:rsid w:val="00AE6585"/>
    <w:rsid w:val="00AE662F"/>
    <w:rsid w:val="00AE682F"/>
    <w:rsid w:val="00AE6A8E"/>
    <w:rsid w:val="00AE6CE8"/>
    <w:rsid w:val="00AE7032"/>
    <w:rsid w:val="00AE725B"/>
    <w:rsid w:val="00AE7A6E"/>
    <w:rsid w:val="00AE7C8D"/>
    <w:rsid w:val="00AE7FBF"/>
    <w:rsid w:val="00AF03F8"/>
    <w:rsid w:val="00AF0429"/>
    <w:rsid w:val="00AF0E3E"/>
    <w:rsid w:val="00AF0FFF"/>
    <w:rsid w:val="00AF110B"/>
    <w:rsid w:val="00AF12DC"/>
    <w:rsid w:val="00AF12EE"/>
    <w:rsid w:val="00AF12EF"/>
    <w:rsid w:val="00AF1C5D"/>
    <w:rsid w:val="00AF1CAD"/>
    <w:rsid w:val="00AF2C1C"/>
    <w:rsid w:val="00AF2FFA"/>
    <w:rsid w:val="00AF3660"/>
    <w:rsid w:val="00AF37CA"/>
    <w:rsid w:val="00AF388F"/>
    <w:rsid w:val="00AF3B86"/>
    <w:rsid w:val="00AF3C69"/>
    <w:rsid w:val="00AF42D7"/>
    <w:rsid w:val="00AF43D4"/>
    <w:rsid w:val="00AF44BD"/>
    <w:rsid w:val="00AF44F3"/>
    <w:rsid w:val="00AF469D"/>
    <w:rsid w:val="00AF4810"/>
    <w:rsid w:val="00AF4A55"/>
    <w:rsid w:val="00AF5435"/>
    <w:rsid w:val="00AF56DB"/>
    <w:rsid w:val="00AF56F7"/>
    <w:rsid w:val="00AF58D9"/>
    <w:rsid w:val="00AF6198"/>
    <w:rsid w:val="00AF6361"/>
    <w:rsid w:val="00AF6466"/>
    <w:rsid w:val="00AF6A9D"/>
    <w:rsid w:val="00AF6BF9"/>
    <w:rsid w:val="00AF6C40"/>
    <w:rsid w:val="00AF6C8F"/>
    <w:rsid w:val="00AF7919"/>
    <w:rsid w:val="00AF7D1A"/>
    <w:rsid w:val="00AF7F61"/>
    <w:rsid w:val="00B001B1"/>
    <w:rsid w:val="00B0068D"/>
    <w:rsid w:val="00B006FE"/>
    <w:rsid w:val="00B007CB"/>
    <w:rsid w:val="00B008F8"/>
    <w:rsid w:val="00B00FDA"/>
    <w:rsid w:val="00B01347"/>
    <w:rsid w:val="00B01A83"/>
    <w:rsid w:val="00B01E2B"/>
    <w:rsid w:val="00B02AA9"/>
    <w:rsid w:val="00B02D0C"/>
    <w:rsid w:val="00B02FA3"/>
    <w:rsid w:val="00B03093"/>
    <w:rsid w:val="00B0348E"/>
    <w:rsid w:val="00B03A05"/>
    <w:rsid w:val="00B03C21"/>
    <w:rsid w:val="00B03C2B"/>
    <w:rsid w:val="00B03CA9"/>
    <w:rsid w:val="00B03DEA"/>
    <w:rsid w:val="00B04158"/>
    <w:rsid w:val="00B042FA"/>
    <w:rsid w:val="00B0439B"/>
    <w:rsid w:val="00B04525"/>
    <w:rsid w:val="00B04A5C"/>
    <w:rsid w:val="00B04A86"/>
    <w:rsid w:val="00B04EBA"/>
    <w:rsid w:val="00B04EEA"/>
    <w:rsid w:val="00B05084"/>
    <w:rsid w:val="00B055EF"/>
    <w:rsid w:val="00B05B52"/>
    <w:rsid w:val="00B05B62"/>
    <w:rsid w:val="00B05BBB"/>
    <w:rsid w:val="00B05CE6"/>
    <w:rsid w:val="00B05F00"/>
    <w:rsid w:val="00B05F7B"/>
    <w:rsid w:val="00B066B1"/>
    <w:rsid w:val="00B06DC5"/>
    <w:rsid w:val="00B06E16"/>
    <w:rsid w:val="00B06E22"/>
    <w:rsid w:val="00B06FF5"/>
    <w:rsid w:val="00B07499"/>
    <w:rsid w:val="00B07504"/>
    <w:rsid w:val="00B07A31"/>
    <w:rsid w:val="00B10644"/>
    <w:rsid w:val="00B10A0D"/>
    <w:rsid w:val="00B11369"/>
    <w:rsid w:val="00B1136B"/>
    <w:rsid w:val="00B11396"/>
    <w:rsid w:val="00B11935"/>
    <w:rsid w:val="00B11EF2"/>
    <w:rsid w:val="00B120F5"/>
    <w:rsid w:val="00B12766"/>
    <w:rsid w:val="00B12826"/>
    <w:rsid w:val="00B1298E"/>
    <w:rsid w:val="00B12AD1"/>
    <w:rsid w:val="00B12B14"/>
    <w:rsid w:val="00B12B78"/>
    <w:rsid w:val="00B13286"/>
    <w:rsid w:val="00B133A3"/>
    <w:rsid w:val="00B13514"/>
    <w:rsid w:val="00B13622"/>
    <w:rsid w:val="00B13798"/>
    <w:rsid w:val="00B13C5C"/>
    <w:rsid w:val="00B1419D"/>
    <w:rsid w:val="00B1423E"/>
    <w:rsid w:val="00B1489B"/>
    <w:rsid w:val="00B14D21"/>
    <w:rsid w:val="00B14D4B"/>
    <w:rsid w:val="00B14F5D"/>
    <w:rsid w:val="00B15150"/>
    <w:rsid w:val="00B1532E"/>
    <w:rsid w:val="00B1546D"/>
    <w:rsid w:val="00B15642"/>
    <w:rsid w:val="00B157F9"/>
    <w:rsid w:val="00B15A1F"/>
    <w:rsid w:val="00B1605A"/>
    <w:rsid w:val="00B162F4"/>
    <w:rsid w:val="00B167C6"/>
    <w:rsid w:val="00B168AA"/>
    <w:rsid w:val="00B16BB4"/>
    <w:rsid w:val="00B170CE"/>
    <w:rsid w:val="00B17519"/>
    <w:rsid w:val="00B1769B"/>
    <w:rsid w:val="00B17809"/>
    <w:rsid w:val="00B17D6C"/>
    <w:rsid w:val="00B20155"/>
    <w:rsid w:val="00B20256"/>
    <w:rsid w:val="00B207CD"/>
    <w:rsid w:val="00B20B82"/>
    <w:rsid w:val="00B20D09"/>
    <w:rsid w:val="00B20F24"/>
    <w:rsid w:val="00B21260"/>
    <w:rsid w:val="00B21451"/>
    <w:rsid w:val="00B217DD"/>
    <w:rsid w:val="00B21DE8"/>
    <w:rsid w:val="00B22135"/>
    <w:rsid w:val="00B22576"/>
    <w:rsid w:val="00B228DB"/>
    <w:rsid w:val="00B22B8C"/>
    <w:rsid w:val="00B22DD5"/>
    <w:rsid w:val="00B22DE7"/>
    <w:rsid w:val="00B22E65"/>
    <w:rsid w:val="00B2321A"/>
    <w:rsid w:val="00B2322B"/>
    <w:rsid w:val="00B23352"/>
    <w:rsid w:val="00B235BD"/>
    <w:rsid w:val="00B23657"/>
    <w:rsid w:val="00B23667"/>
    <w:rsid w:val="00B238D8"/>
    <w:rsid w:val="00B23A5E"/>
    <w:rsid w:val="00B23AE8"/>
    <w:rsid w:val="00B23BEE"/>
    <w:rsid w:val="00B23C65"/>
    <w:rsid w:val="00B2425C"/>
    <w:rsid w:val="00B24399"/>
    <w:rsid w:val="00B245F4"/>
    <w:rsid w:val="00B24CB7"/>
    <w:rsid w:val="00B24FF0"/>
    <w:rsid w:val="00B25C70"/>
    <w:rsid w:val="00B25CD4"/>
    <w:rsid w:val="00B25D70"/>
    <w:rsid w:val="00B25F0A"/>
    <w:rsid w:val="00B26269"/>
    <w:rsid w:val="00B2629E"/>
    <w:rsid w:val="00B26927"/>
    <w:rsid w:val="00B26ABD"/>
    <w:rsid w:val="00B26D51"/>
    <w:rsid w:val="00B2701F"/>
    <w:rsid w:val="00B2763F"/>
    <w:rsid w:val="00B2778B"/>
    <w:rsid w:val="00B27AAC"/>
    <w:rsid w:val="00B27B9B"/>
    <w:rsid w:val="00B27D5B"/>
    <w:rsid w:val="00B27E46"/>
    <w:rsid w:val="00B300F7"/>
    <w:rsid w:val="00B30370"/>
    <w:rsid w:val="00B304A9"/>
    <w:rsid w:val="00B307B1"/>
    <w:rsid w:val="00B30929"/>
    <w:rsid w:val="00B30B4A"/>
    <w:rsid w:val="00B30CA5"/>
    <w:rsid w:val="00B30D0E"/>
    <w:rsid w:val="00B31399"/>
    <w:rsid w:val="00B31458"/>
    <w:rsid w:val="00B316A7"/>
    <w:rsid w:val="00B31E75"/>
    <w:rsid w:val="00B31F91"/>
    <w:rsid w:val="00B31FC1"/>
    <w:rsid w:val="00B321C7"/>
    <w:rsid w:val="00B3291E"/>
    <w:rsid w:val="00B32DAC"/>
    <w:rsid w:val="00B32DCD"/>
    <w:rsid w:val="00B33128"/>
    <w:rsid w:val="00B3359E"/>
    <w:rsid w:val="00B33749"/>
    <w:rsid w:val="00B3384A"/>
    <w:rsid w:val="00B33D7B"/>
    <w:rsid w:val="00B33EF9"/>
    <w:rsid w:val="00B343A1"/>
    <w:rsid w:val="00B34D12"/>
    <w:rsid w:val="00B34DDB"/>
    <w:rsid w:val="00B34E7C"/>
    <w:rsid w:val="00B34FD2"/>
    <w:rsid w:val="00B354CC"/>
    <w:rsid w:val="00B35C44"/>
    <w:rsid w:val="00B361F2"/>
    <w:rsid w:val="00B36220"/>
    <w:rsid w:val="00B3673B"/>
    <w:rsid w:val="00B3696D"/>
    <w:rsid w:val="00B36A69"/>
    <w:rsid w:val="00B372AA"/>
    <w:rsid w:val="00B3730E"/>
    <w:rsid w:val="00B3743F"/>
    <w:rsid w:val="00B37649"/>
    <w:rsid w:val="00B37876"/>
    <w:rsid w:val="00B37E53"/>
    <w:rsid w:val="00B37FC8"/>
    <w:rsid w:val="00B40010"/>
    <w:rsid w:val="00B40118"/>
    <w:rsid w:val="00B402DB"/>
    <w:rsid w:val="00B40445"/>
    <w:rsid w:val="00B40851"/>
    <w:rsid w:val="00B409E0"/>
    <w:rsid w:val="00B40DAB"/>
    <w:rsid w:val="00B411C8"/>
    <w:rsid w:val="00B4122A"/>
    <w:rsid w:val="00B41845"/>
    <w:rsid w:val="00B41888"/>
    <w:rsid w:val="00B41949"/>
    <w:rsid w:val="00B419D1"/>
    <w:rsid w:val="00B41CD7"/>
    <w:rsid w:val="00B4228F"/>
    <w:rsid w:val="00B423F0"/>
    <w:rsid w:val="00B42DD7"/>
    <w:rsid w:val="00B431EC"/>
    <w:rsid w:val="00B43202"/>
    <w:rsid w:val="00B4387E"/>
    <w:rsid w:val="00B43AD5"/>
    <w:rsid w:val="00B43B5F"/>
    <w:rsid w:val="00B44834"/>
    <w:rsid w:val="00B44DED"/>
    <w:rsid w:val="00B44F93"/>
    <w:rsid w:val="00B45050"/>
    <w:rsid w:val="00B4541D"/>
    <w:rsid w:val="00B45793"/>
    <w:rsid w:val="00B4586E"/>
    <w:rsid w:val="00B45A52"/>
    <w:rsid w:val="00B45C17"/>
    <w:rsid w:val="00B46175"/>
    <w:rsid w:val="00B467DC"/>
    <w:rsid w:val="00B46D5E"/>
    <w:rsid w:val="00B46F09"/>
    <w:rsid w:val="00B479B5"/>
    <w:rsid w:val="00B47AD5"/>
    <w:rsid w:val="00B47BE8"/>
    <w:rsid w:val="00B507F5"/>
    <w:rsid w:val="00B508BA"/>
    <w:rsid w:val="00B51047"/>
    <w:rsid w:val="00B513BB"/>
    <w:rsid w:val="00B519E3"/>
    <w:rsid w:val="00B51BF8"/>
    <w:rsid w:val="00B527C5"/>
    <w:rsid w:val="00B527D5"/>
    <w:rsid w:val="00B52903"/>
    <w:rsid w:val="00B52AC6"/>
    <w:rsid w:val="00B52AE8"/>
    <w:rsid w:val="00B53363"/>
    <w:rsid w:val="00B53930"/>
    <w:rsid w:val="00B53B3B"/>
    <w:rsid w:val="00B54221"/>
    <w:rsid w:val="00B548B7"/>
    <w:rsid w:val="00B549F5"/>
    <w:rsid w:val="00B55186"/>
    <w:rsid w:val="00B553EF"/>
    <w:rsid w:val="00B554F5"/>
    <w:rsid w:val="00B559B6"/>
    <w:rsid w:val="00B55FC9"/>
    <w:rsid w:val="00B568FD"/>
    <w:rsid w:val="00B56AC2"/>
    <w:rsid w:val="00B56C4A"/>
    <w:rsid w:val="00B56E23"/>
    <w:rsid w:val="00B57374"/>
    <w:rsid w:val="00B573BE"/>
    <w:rsid w:val="00B57485"/>
    <w:rsid w:val="00B5775B"/>
    <w:rsid w:val="00B57997"/>
    <w:rsid w:val="00B57A70"/>
    <w:rsid w:val="00B600E9"/>
    <w:rsid w:val="00B603C0"/>
    <w:rsid w:val="00B605CF"/>
    <w:rsid w:val="00B6073A"/>
    <w:rsid w:val="00B607CD"/>
    <w:rsid w:val="00B6088D"/>
    <w:rsid w:val="00B609B2"/>
    <w:rsid w:val="00B60A25"/>
    <w:rsid w:val="00B60E34"/>
    <w:rsid w:val="00B61BE1"/>
    <w:rsid w:val="00B62448"/>
    <w:rsid w:val="00B62549"/>
    <w:rsid w:val="00B6259C"/>
    <w:rsid w:val="00B62875"/>
    <w:rsid w:val="00B62F73"/>
    <w:rsid w:val="00B6385F"/>
    <w:rsid w:val="00B63E2C"/>
    <w:rsid w:val="00B64823"/>
    <w:rsid w:val="00B64AAA"/>
    <w:rsid w:val="00B64AC0"/>
    <w:rsid w:val="00B6505F"/>
    <w:rsid w:val="00B65326"/>
    <w:rsid w:val="00B655C1"/>
    <w:rsid w:val="00B6578B"/>
    <w:rsid w:val="00B6599F"/>
    <w:rsid w:val="00B65FEB"/>
    <w:rsid w:val="00B6602F"/>
    <w:rsid w:val="00B6632F"/>
    <w:rsid w:val="00B664C7"/>
    <w:rsid w:val="00B664D8"/>
    <w:rsid w:val="00B666EA"/>
    <w:rsid w:val="00B66799"/>
    <w:rsid w:val="00B66CC1"/>
    <w:rsid w:val="00B66CC6"/>
    <w:rsid w:val="00B67426"/>
    <w:rsid w:val="00B676C8"/>
    <w:rsid w:val="00B67B63"/>
    <w:rsid w:val="00B67BB1"/>
    <w:rsid w:val="00B7037D"/>
    <w:rsid w:val="00B703D0"/>
    <w:rsid w:val="00B7060C"/>
    <w:rsid w:val="00B7080E"/>
    <w:rsid w:val="00B70E1B"/>
    <w:rsid w:val="00B7106A"/>
    <w:rsid w:val="00B71731"/>
    <w:rsid w:val="00B723AD"/>
    <w:rsid w:val="00B72A26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509"/>
    <w:rsid w:val="00B768FC"/>
    <w:rsid w:val="00B76937"/>
    <w:rsid w:val="00B77892"/>
    <w:rsid w:val="00B77C10"/>
    <w:rsid w:val="00B8009C"/>
    <w:rsid w:val="00B802CE"/>
    <w:rsid w:val="00B8033E"/>
    <w:rsid w:val="00B80F9B"/>
    <w:rsid w:val="00B81422"/>
    <w:rsid w:val="00B8163D"/>
    <w:rsid w:val="00B81A32"/>
    <w:rsid w:val="00B81A6C"/>
    <w:rsid w:val="00B81EC0"/>
    <w:rsid w:val="00B81FF4"/>
    <w:rsid w:val="00B8219B"/>
    <w:rsid w:val="00B82237"/>
    <w:rsid w:val="00B825E0"/>
    <w:rsid w:val="00B82665"/>
    <w:rsid w:val="00B8266A"/>
    <w:rsid w:val="00B82693"/>
    <w:rsid w:val="00B827F4"/>
    <w:rsid w:val="00B828BB"/>
    <w:rsid w:val="00B83131"/>
    <w:rsid w:val="00B8357A"/>
    <w:rsid w:val="00B836DD"/>
    <w:rsid w:val="00B84195"/>
    <w:rsid w:val="00B841CA"/>
    <w:rsid w:val="00B8458E"/>
    <w:rsid w:val="00B849D8"/>
    <w:rsid w:val="00B84A12"/>
    <w:rsid w:val="00B84A67"/>
    <w:rsid w:val="00B84A71"/>
    <w:rsid w:val="00B84CA2"/>
    <w:rsid w:val="00B84D69"/>
    <w:rsid w:val="00B85150"/>
    <w:rsid w:val="00B85235"/>
    <w:rsid w:val="00B8524C"/>
    <w:rsid w:val="00B8561C"/>
    <w:rsid w:val="00B85CE6"/>
    <w:rsid w:val="00B85DE5"/>
    <w:rsid w:val="00B85E1F"/>
    <w:rsid w:val="00B86102"/>
    <w:rsid w:val="00B86630"/>
    <w:rsid w:val="00B8667D"/>
    <w:rsid w:val="00B86693"/>
    <w:rsid w:val="00B86727"/>
    <w:rsid w:val="00B86D84"/>
    <w:rsid w:val="00B87361"/>
    <w:rsid w:val="00B8745A"/>
    <w:rsid w:val="00B877A2"/>
    <w:rsid w:val="00B879D1"/>
    <w:rsid w:val="00B87BFA"/>
    <w:rsid w:val="00B90032"/>
    <w:rsid w:val="00B909C2"/>
    <w:rsid w:val="00B90BF8"/>
    <w:rsid w:val="00B90DEF"/>
    <w:rsid w:val="00B90F73"/>
    <w:rsid w:val="00B91301"/>
    <w:rsid w:val="00B916CB"/>
    <w:rsid w:val="00B91BD8"/>
    <w:rsid w:val="00B91EDB"/>
    <w:rsid w:val="00B92011"/>
    <w:rsid w:val="00B92177"/>
    <w:rsid w:val="00B92280"/>
    <w:rsid w:val="00B927D4"/>
    <w:rsid w:val="00B9287B"/>
    <w:rsid w:val="00B92D99"/>
    <w:rsid w:val="00B93B59"/>
    <w:rsid w:val="00B9406A"/>
    <w:rsid w:val="00B9408D"/>
    <w:rsid w:val="00B94216"/>
    <w:rsid w:val="00B942C4"/>
    <w:rsid w:val="00B944D4"/>
    <w:rsid w:val="00B94519"/>
    <w:rsid w:val="00B9499D"/>
    <w:rsid w:val="00B94A35"/>
    <w:rsid w:val="00B94BB8"/>
    <w:rsid w:val="00B95145"/>
    <w:rsid w:val="00B9527D"/>
    <w:rsid w:val="00B9545E"/>
    <w:rsid w:val="00B956C8"/>
    <w:rsid w:val="00B95945"/>
    <w:rsid w:val="00B9599E"/>
    <w:rsid w:val="00B95CFF"/>
    <w:rsid w:val="00B964C7"/>
    <w:rsid w:val="00B96967"/>
    <w:rsid w:val="00B9696B"/>
    <w:rsid w:val="00B96A1C"/>
    <w:rsid w:val="00B97484"/>
    <w:rsid w:val="00B979BA"/>
    <w:rsid w:val="00B97A5F"/>
    <w:rsid w:val="00B97B8D"/>
    <w:rsid w:val="00B97D2C"/>
    <w:rsid w:val="00B97D8F"/>
    <w:rsid w:val="00BA076A"/>
    <w:rsid w:val="00BA0AD0"/>
    <w:rsid w:val="00BA0D06"/>
    <w:rsid w:val="00BA128F"/>
    <w:rsid w:val="00BA1562"/>
    <w:rsid w:val="00BA1739"/>
    <w:rsid w:val="00BA1E2C"/>
    <w:rsid w:val="00BA1F86"/>
    <w:rsid w:val="00BA2280"/>
    <w:rsid w:val="00BA2323"/>
    <w:rsid w:val="00BA2A08"/>
    <w:rsid w:val="00BA2D58"/>
    <w:rsid w:val="00BA32A8"/>
    <w:rsid w:val="00BA41CD"/>
    <w:rsid w:val="00BA429F"/>
    <w:rsid w:val="00BA4DFD"/>
    <w:rsid w:val="00BA5583"/>
    <w:rsid w:val="00BA55EC"/>
    <w:rsid w:val="00BA56B7"/>
    <w:rsid w:val="00BA56D2"/>
    <w:rsid w:val="00BA5C97"/>
    <w:rsid w:val="00BA6B99"/>
    <w:rsid w:val="00BA6CF2"/>
    <w:rsid w:val="00BA6EDF"/>
    <w:rsid w:val="00BA7248"/>
    <w:rsid w:val="00BA76E0"/>
    <w:rsid w:val="00BB0320"/>
    <w:rsid w:val="00BB0625"/>
    <w:rsid w:val="00BB0A66"/>
    <w:rsid w:val="00BB0D48"/>
    <w:rsid w:val="00BB0EA1"/>
    <w:rsid w:val="00BB0F7D"/>
    <w:rsid w:val="00BB100E"/>
    <w:rsid w:val="00BB13D6"/>
    <w:rsid w:val="00BB15FF"/>
    <w:rsid w:val="00BB16F0"/>
    <w:rsid w:val="00BB18CB"/>
    <w:rsid w:val="00BB216D"/>
    <w:rsid w:val="00BB257F"/>
    <w:rsid w:val="00BB2A25"/>
    <w:rsid w:val="00BB2CFD"/>
    <w:rsid w:val="00BB42D8"/>
    <w:rsid w:val="00BB4508"/>
    <w:rsid w:val="00BB4CEF"/>
    <w:rsid w:val="00BB4DBF"/>
    <w:rsid w:val="00BB51E9"/>
    <w:rsid w:val="00BB60EE"/>
    <w:rsid w:val="00BB65B3"/>
    <w:rsid w:val="00BB676F"/>
    <w:rsid w:val="00BB7649"/>
    <w:rsid w:val="00BB7C16"/>
    <w:rsid w:val="00BB7E1F"/>
    <w:rsid w:val="00BC0035"/>
    <w:rsid w:val="00BC0091"/>
    <w:rsid w:val="00BC00CA"/>
    <w:rsid w:val="00BC0FDC"/>
    <w:rsid w:val="00BC1AF2"/>
    <w:rsid w:val="00BC1DD1"/>
    <w:rsid w:val="00BC1FCE"/>
    <w:rsid w:val="00BC251D"/>
    <w:rsid w:val="00BC29EB"/>
    <w:rsid w:val="00BC2C99"/>
    <w:rsid w:val="00BC3053"/>
    <w:rsid w:val="00BC362B"/>
    <w:rsid w:val="00BC37AB"/>
    <w:rsid w:val="00BC3F78"/>
    <w:rsid w:val="00BC4095"/>
    <w:rsid w:val="00BC4230"/>
    <w:rsid w:val="00BC435F"/>
    <w:rsid w:val="00BC44EC"/>
    <w:rsid w:val="00BC45C2"/>
    <w:rsid w:val="00BC45D2"/>
    <w:rsid w:val="00BC4A2A"/>
    <w:rsid w:val="00BC4B21"/>
    <w:rsid w:val="00BC4B40"/>
    <w:rsid w:val="00BC4B86"/>
    <w:rsid w:val="00BC4D2E"/>
    <w:rsid w:val="00BC4E25"/>
    <w:rsid w:val="00BC5687"/>
    <w:rsid w:val="00BC5DD0"/>
    <w:rsid w:val="00BC5DEC"/>
    <w:rsid w:val="00BC6302"/>
    <w:rsid w:val="00BC6371"/>
    <w:rsid w:val="00BC6896"/>
    <w:rsid w:val="00BC68F1"/>
    <w:rsid w:val="00BC6C63"/>
    <w:rsid w:val="00BC6D6A"/>
    <w:rsid w:val="00BC6E64"/>
    <w:rsid w:val="00BC6EA9"/>
    <w:rsid w:val="00BC701E"/>
    <w:rsid w:val="00BC752B"/>
    <w:rsid w:val="00BC7703"/>
    <w:rsid w:val="00BD0278"/>
    <w:rsid w:val="00BD0418"/>
    <w:rsid w:val="00BD0629"/>
    <w:rsid w:val="00BD0AE9"/>
    <w:rsid w:val="00BD0C24"/>
    <w:rsid w:val="00BD0F58"/>
    <w:rsid w:val="00BD166B"/>
    <w:rsid w:val="00BD1C88"/>
    <w:rsid w:val="00BD287B"/>
    <w:rsid w:val="00BD298F"/>
    <w:rsid w:val="00BD2F61"/>
    <w:rsid w:val="00BD2F8B"/>
    <w:rsid w:val="00BD324E"/>
    <w:rsid w:val="00BD3851"/>
    <w:rsid w:val="00BD389B"/>
    <w:rsid w:val="00BD3EE4"/>
    <w:rsid w:val="00BD3F79"/>
    <w:rsid w:val="00BD4127"/>
    <w:rsid w:val="00BD48AC"/>
    <w:rsid w:val="00BD4C9F"/>
    <w:rsid w:val="00BD501F"/>
    <w:rsid w:val="00BD5B85"/>
    <w:rsid w:val="00BD5D20"/>
    <w:rsid w:val="00BD5F1A"/>
    <w:rsid w:val="00BD7004"/>
    <w:rsid w:val="00BD785C"/>
    <w:rsid w:val="00BD79F6"/>
    <w:rsid w:val="00BE0346"/>
    <w:rsid w:val="00BE0582"/>
    <w:rsid w:val="00BE061D"/>
    <w:rsid w:val="00BE0B12"/>
    <w:rsid w:val="00BE0CC0"/>
    <w:rsid w:val="00BE0D7D"/>
    <w:rsid w:val="00BE1085"/>
    <w:rsid w:val="00BE11E8"/>
    <w:rsid w:val="00BE1234"/>
    <w:rsid w:val="00BE1624"/>
    <w:rsid w:val="00BE16E1"/>
    <w:rsid w:val="00BE17B3"/>
    <w:rsid w:val="00BE18D6"/>
    <w:rsid w:val="00BE1BBD"/>
    <w:rsid w:val="00BE1C9F"/>
    <w:rsid w:val="00BE216A"/>
    <w:rsid w:val="00BE262F"/>
    <w:rsid w:val="00BE2663"/>
    <w:rsid w:val="00BE268B"/>
    <w:rsid w:val="00BE2722"/>
    <w:rsid w:val="00BE27F5"/>
    <w:rsid w:val="00BE2811"/>
    <w:rsid w:val="00BE2FA6"/>
    <w:rsid w:val="00BE32D5"/>
    <w:rsid w:val="00BE333F"/>
    <w:rsid w:val="00BE3924"/>
    <w:rsid w:val="00BE3CA2"/>
    <w:rsid w:val="00BE3D32"/>
    <w:rsid w:val="00BE3D4C"/>
    <w:rsid w:val="00BE3E97"/>
    <w:rsid w:val="00BE413D"/>
    <w:rsid w:val="00BE4835"/>
    <w:rsid w:val="00BE5178"/>
    <w:rsid w:val="00BE523E"/>
    <w:rsid w:val="00BE536B"/>
    <w:rsid w:val="00BE5681"/>
    <w:rsid w:val="00BE58DE"/>
    <w:rsid w:val="00BE5B5D"/>
    <w:rsid w:val="00BE60EC"/>
    <w:rsid w:val="00BE6385"/>
    <w:rsid w:val="00BE6485"/>
    <w:rsid w:val="00BE66F4"/>
    <w:rsid w:val="00BE6E5D"/>
    <w:rsid w:val="00BE7406"/>
    <w:rsid w:val="00BE7603"/>
    <w:rsid w:val="00BE7776"/>
    <w:rsid w:val="00BF0BA9"/>
    <w:rsid w:val="00BF0FBC"/>
    <w:rsid w:val="00BF1155"/>
    <w:rsid w:val="00BF164E"/>
    <w:rsid w:val="00BF1B94"/>
    <w:rsid w:val="00BF24DC"/>
    <w:rsid w:val="00BF281C"/>
    <w:rsid w:val="00BF2CD3"/>
    <w:rsid w:val="00BF2E84"/>
    <w:rsid w:val="00BF3208"/>
    <w:rsid w:val="00BF3279"/>
    <w:rsid w:val="00BF33D6"/>
    <w:rsid w:val="00BF3979"/>
    <w:rsid w:val="00BF4616"/>
    <w:rsid w:val="00BF4662"/>
    <w:rsid w:val="00BF4C3F"/>
    <w:rsid w:val="00BF4C93"/>
    <w:rsid w:val="00BF5038"/>
    <w:rsid w:val="00BF51D4"/>
    <w:rsid w:val="00BF52CF"/>
    <w:rsid w:val="00BF5C9E"/>
    <w:rsid w:val="00BF5F6A"/>
    <w:rsid w:val="00BF6A0D"/>
    <w:rsid w:val="00BF6ECB"/>
    <w:rsid w:val="00BF7006"/>
    <w:rsid w:val="00BF74C7"/>
    <w:rsid w:val="00BF7972"/>
    <w:rsid w:val="00BF7E9D"/>
    <w:rsid w:val="00BF7FE3"/>
    <w:rsid w:val="00C00012"/>
    <w:rsid w:val="00C00188"/>
    <w:rsid w:val="00C00453"/>
    <w:rsid w:val="00C00642"/>
    <w:rsid w:val="00C00776"/>
    <w:rsid w:val="00C00AEA"/>
    <w:rsid w:val="00C00BE4"/>
    <w:rsid w:val="00C01131"/>
    <w:rsid w:val="00C013C1"/>
    <w:rsid w:val="00C015F1"/>
    <w:rsid w:val="00C0172A"/>
    <w:rsid w:val="00C01A0F"/>
    <w:rsid w:val="00C01AF6"/>
    <w:rsid w:val="00C01E3C"/>
    <w:rsid w:val="00C01F33"/>
    <w:rsid w:val="00C025C9"/>
    <w:rsid w:val="00C02C6E"/>
    <w:rsid w:val="00C02CC6"/>
    <w:rsid w:val="00C0337B"/>
    <w:rsid w:val="00C0371D"/>
    <w:rsid w:val="00C0374A"/>
    <w:rsid w:val="00C03963"/>
    <w:rsid w:val="00C03C53"/>
    <w:rsid w:val="00C03D14"/>
    <w:rsid w:val="00C03FC4"/>
    <w:rsid w:val="00C040D4"/>
    <w:rsid w:val="00C040F7"/>
    <w:rsid w:val="00C0434E"/>
    <w:rsid w:val="00C044AB"/>
    <w:rsid w:val="00C0532F"/>
    <w:rsid w:val="00C05706"/>
    <w:rsid w:val="00C05EA1"/>
    <w:rsid w:val="00C06054"/>
    <w:rsid w:val="00C06864"/>
    <w:rsid w:val="00C06B87"/>
    <w:rsid w:val="00C06FC8"/>
    <w:rsid w:val="00C06FE9"/>
    <w:rsid w:val="00C07377"/>
    <w:rsid w:val="00C0787C"/>
    <w:rsid w:val="00C078B0"/>
    <w:rsid w:val="00C078CC"/>
    <w:rsid w:val="00C07A6A"/>
    <w:rsid w:val="00C07B66"/>
    <w:rsid w:val="00C07C82"/>
    <w:rsid w:val="00C1001E"/>
    <w:rsid w:val="00C100DA"/>
    <w:rsid w:val="00C103D9"/>
    <w:rsid w:val="00C1040E"/>
    <w:rsid w:val="00C10478"/>
    <w:rsid w:val="00C10584"/>
    <w:rsid w:val="00C106E5"/>
    <w:rsid w:val="00C113E2"/>
    <w:rsid w:val="00C118FC"/>
    <w:rsid w:val="00C11D83"/>
    <w:rsid w:val="00C11DED"/>
    <w:rsid w:val="00C11E11"/>
    <w:rsid w:val="00C11E4F"/>
    <w:rsid w:val="00C1204D"/>
    <w:rsid w:val="00C120D9"/>
    <w:rsid w:val="00C12107"/>
    <w:rsid w:val="00C12744"/>
    <w:rsid w:val="00C12BFE"/>
    <w:rsid w:val="00C13B08"/>
    <w:rsid w:val="00C13C49"/>
    <w:rsid w:val="00C13CAE"/>
    <w:rsid w:val="00C14963"/>
    <w:rsid w:val="00C14B76"/>
    <w:rsid w:val="00C14D4B"/>
    <w:rsid w:val="00C14E02"/>
    <w:rsid w:val="00C151AE"/>
    <w:rsid w:val="00C15223"/>
    <w:rsid w:val="00C154BB"/>
    <w:rsid w:val="00C159A8"/>
    <w:rsid w:val="00C15A4F"/>
    <w:rsid w:val="00C15C48"/>
    <w:rsid w:val="00C16344"/>
    <w:rsid w:val="00C165C4"/>
    <w:rsid w:val="00C169D5"/>
    <w:rsid w:val="00C169D8"/>
    <w:rsid w:val="00C16E7F"/>
    <w:rsid w:val="00C16EDB"/>
    <w:rsid w:val="00C178D3"/>
    <w:rsid w:val="00C2007A"/>
    <w:rsid w:val="00C20213"/>
    <w:rsid w:val="00C20486"/>
    <w:rsid w:val="00C20AC9"/>
    <w:rsid w:val="00C20C28"/>
    <w:rsid w:val="00C215F8"/>
    <w:rsid w:val="00C218CC"/>
    <w:rsid w:val="00C21BFF"/>
    <w:rsid w:val="00C21CE0"/>
    <w:rsid w:val="00C21FAB"/>
    <w:rsid w:val="00C221CA"/>
    <w:rsid w:val="00C22392"/>
    <w:rsid w:val="00C225CD"/>
    <w:rsid w:val="00C225FC"/>
    <w:rsid w:val="00C22678"/>
    <w:rsid w:val="00C22739"/>
    <w:rsid w:val="00C22ABC"/>
    <w:rsid w:val="00C22C85"/>
    <w:rsid w:val="00C2309B"/>
    <w:rsid w:val="00C232AC"/>
    <w:rsid w:val="00C2377D"/>
    <w:rsid w:val="00C23790"/>
    <w:rsid w:val="00C239C8"/>
    <w:rsid w:val="00C23A03"/>
    <w:rsid w:val="00C23FB7"/>
    <w:rsid w:val="00C24398"/>
    <w:rsid w:val="00C2441E"/>
    <w:rsid w:val="00C247B6"/>
    <w:rsid w:val="00C247F0"/>
    <w:rsid w:val="00C25389"/>
    <w:rsid w:val="00C25D41"/>
    <w:rsid w:val="00C25D52"/>
    <w:rsid w:val="00C25FED"/>
    <w:rsid w:val="00C2625B"/>
    <w:rsid w:val="00C26F50"/>
    <w:rsid w:val="00C27407"/>
    <w:rsid w:val="00C277C8"/>
    <w:rsid w:val="00C279B5"/>
    <w:rsid w:val="00C27B65"/>
    <w:rsid w:val="00C27C45"/>
    <w:rsid w:val="00C3085A"/>
    <w:rsid w:val="00C310E5"/>
    <w:rsid w:val="00C31205"/>
    <w:rsid w:val="00C31483"/>
    <w:rsid w:val="00C319C0"/>
    <w:rsid w:val="00C31AE1"/>
    <w:rsid w:val="00C31D88"/>
    <w:rsid w:val="00C31F4E"/>
    <w:rsid w:val="00C32234"/>
    <w:rsid w:val="00C32368"/>
    <w:rsid w:val="00C32460"/>
    <w:rsid w:val="00C324B1"/>
    <w:rsid w:val="00C33011"/>
    <w:rsid w:val="00C331A8"/>
    <w:rsid w:val="00C33514"/>
    <w:rsid w:val="00C336F8"/>
    <w:rsid w:val="00C34189"/>
    <w:rsid w:val="00C342CA"/>
    <w:rsid w:val="00C342E2"/>
    <w:rsid w:val="00C347DD"/>
    <w:rsid w:val="00C358E5"/>
    <w:rsid w:val="00C35B0D"/>
    <w:rsid w:val="00C35E6A"/>
    <w:rsid w:val="00C3636E"/>
    <w:rsid w:val="00C369BE"/>
    <w:rsid w:val="00C36BB9"/>
    <w:rsid w:val="00C36F87"/>
    <w:rsid w:val="00C3719D"/>
    <w:rsid w:val="00C37254"/>
    <w:rsid w:val="00C37429"/>
    <w:rsid w:val="00C3742D"/>
    <w:rsid w:val="00C378BA"/>
    <w:rsid w:val="00C37A36"/>
    <w:rsid w:val="00C37A69"/>
    <w:rsid w:val="00C37CB2"/>
    <w:rsid w:val="00C3B698"/>
    <w:rsid w:val="00C402EF"/>
    <w:rsid w:val="00C40FE4"/>
    <w:rsid w:val="00C412B4"/>
    <w:rsid w:val="00C4172C"/>
    <w:rsid w:val="00C41741"/>
    <w:rsid w:val="00C42189"/>
    <w:rsid w:val="00C4232A"/>
    <w:rsid w:val="00C42665"/>
    <w:rsid w:val="00C42695"/>
    <w:rsid w:val="00C42DD8"/>
    <w:rsid w:val="00C43004"/>
    <w:rsid w:val="00C43208"/>
    <w:rsid w:val="00C4351B"/>
    <w:rsid w:val="00C443C4"/>
    <w:rsid w:val="00C44439"/>
    <w:rsid w:val="00C4453C"/>
    <w:rsid w:val="00C445DB"/>
    <w:rsid w:val="00C44600"/>
    <w:rsid w:val="00C447FD"/>
    <w:rsid w:val="00C4533C"/>
    <w:rsid w:val="00C45989"/>
    <w:rsid w:val="00C45E0F"/>
    <w:rsid w:val="00C46525"/>
    <w:rsid w:val="00C46963"/>
    <w:rsid w:val="00C46DBD"/>
    <w:rsid w:val="00C46FA3"/>
    <w:rsid w:val="00C47182"/>
    <w:rsid w:val="00C471A3"/>
    <w:rsid w:val="00C473A5"/>
    <w:rsid w:val="00C47869"/>
    <w:rsid w:val="00C47998"/>
    <w:rsid w:val="00C47BFD"/>
    <w:rsid w:val="00C47C70"/>
    <w:rsid w:val="00C47EC8"/>
    <w:rsid w:val="00C50652"/>
    <w:rsid w:val="00C50B58"/>
    <w:rsid w:val="00C50ECC"/>
    <w:rsid w:val="00C518B7"/>
    <w:rsid w:val="00C51C5E"/>
    <w:rsid w:val="00C52261"/>
    <w:rsid w:val="00C522E2"/>
    <w:rsid w:val="00C5248C"/>
    <w:rsid w:val="00C5255C"/>
    <w:rsid w:val="00C52F0E"/>
    <w:rsid w:val="00C533FC"/>
    <w:rsid w:val="00C54995"/>
    <w:rsid w:val="00C54B71"/>
    <w:rsid w:val="00C54D41"/>
    <w:rsid w:val="00C54F19"/>
    <w:rsid w:val="00C55417"/>
    <w:rsid w:val="00C555EA"/>
    <w:rsid w:val="00C55707"/>
    <w:rsid w:val="00C5571C"/>
    <w:rsid w:val="00C55D4E"/>
    <w:rsid w:val="00C55EEB"/>
    <w:rsid w:val="00C55F37"/>
    <w:rsid w:val="00C563EB"/>
    <w:rsid w:val="00C563FA"/>
    <w:rsid w:val="00C564F4"/>
    <w:rsid w:val="00C56570"/>
    <w:rsid w:val="00C56767"/>
    <w:rsid w:val="00C5719E"/>
    <w:rsid w:val="00C57326"/>
    <w:rsid w:val="00C603A9"/>
    <w:rsid w:val="00C60783"/>
    <w:rsid w:val="00C607F6"/>
    <w:rsid w:val="00C60ABB"/>
    <w:rsid w:val="00C60B7D"/>
    <w:rsid w:val="00C60C03"/>
    <w:rsid w:val="00C60D84"/>
    <w:rsid w:val="00C60F74"/>
    <w:rsid w:val="00C612F2"/>
    <w:rsid w:val="00C613A0"/>
    <w:rsid w:val="00C6157E"/>
    <w:rsid w:val="00C61C10"/>
    <w:rsid w:val="00C61E0B"/>
    <w:rsid w:val="00C61E39"/>
    <w:rsid w:val="00C620F6"/>
    <w:rsid w:val="00C629A4"/>
    <w:rsid w:val="00C630AB"/>
    <w:rsid w:val="00C6327E"/>
    <w:rsid w:val="00C63C95"/>
    <w:rsid w:val="00C63D78"/>
    <w:rsid w:val="00C641A3"/>
    <w:rsid w:val="00C641CA"/>
    <w:rsid w:val="00C644BE"/>
    <w:rsid w:val="00C64672"/>
    <w:rsid w:val="00C65456"/>
    <w:rsid w:val="00C65A5A"/>
    <w:rsid w:val="00C65E28"/>
    <w:rsid w:val="00C662F8"/>
    <w:rsid w:val="00C6780B"/>
    <w:rsid w:val="00C67C5B"/>
    <w:rsid w:val="00C67E54"/>
    <w:rsid w:val="00C700CB"/>
    <w:rsid w:val="00C702CB"/>
    <w:rsid w:val="00C7032F"/>
    <w:rsid w:val="00C70697"/>
    <w:rsid w:val="00C7095F"/>
    <w:rsid w:val="00C70A65"/>
    <w:rsid w:val="00C71FC1"/>
    <w:rsid w:val="00C72093"/>
    <w:rsid w:val="00C723E3"/>
    <w:rsid w:val="00C7263A"/>
    <w:rsid w:val="00C72770"/>
    <w:rsid w:val="00C72EF4"/>
    <w:rsid w:val="00C72F1F"/>
    <w:rsid w:val="00C72F5D"/>
    <w:rsid w:val="00C734C7"/>
    <w:rsid w:val="00C73E18"/>
    <w:rsid w:val="00C73E7A"/>
    <w:rsid w:val="00C73F86"/>
    <w:rsid w:val="00C744FE"/>
    <w:rsid w:val="00C74679"/>
    <w:rsid w:val="00C7471D"/>
    <w:rsid w:val="00C748DD"/>
    <w:rsid w:val="00C74B83"/>
    <w:rsid w:val="00C752E1"/>
    <w:rsid w:val="00C753C5"/>
    <w:rsid w:val="00C75448"/>
    <w:rsid w:val="00C75CB0"/>
    <w:rsid w:val="00C75D2F"/>
    <w:rsid w:val="00C761B3"/>
    <w:rsid w:val="00C76739"/>
    <w:rsid w:val="00C767BE"/>
    <w:rsid w:val="00C76E3C"/>
    <w:rsid w:val="00C7719C"/>
    <w:rsid w:val="00C774BD"/>
    <w:rsid w:val="00C77E81"/>
    <w:rsid w:val="00C77F90"/>
    <w:rsid w:val="00C8045A"/>
    <w:rsid w:val="00C8047B"/>
    <w:rsid w:val="00C808E9"/>
    <w:rsid w:val="00C809A9"/>
    <w:rsid w:val="00C80A0C"/>
    <w:rsid w:val="00C81176"/>
    <w:rsid w:val="00C81273"/>
    <w:rsid w:val="00C81293"/>
    <w:rsid w:val="00C81568"/>
    <w:rsid w:val="00C81850"/>
    <w:rsid w:val="00C82153"/>
    <w:rsid w:val="00C82636"/>
    <w:rsid w:val="00C82B53"/>
    <w:rsid w:val="00C83079"/>
    <w:rsid w:val="00C83239"/>
    <w:rsid w:val="00C833F2"/>
    <w:rsid w:val="00C837CF"/>
    <w:rsid w:val="00C83B7C"/>
    <w:rsid w:val="00C83E60"/>
    <w:rsid w:val="00C84057"/>
    <w:rsid w:val="00C840BD"/>
    <w:rsid w:val="00C8431E"/>
    <w:rsid w:val="00C84734"/>
    <w:rsid w:val="00C8482C"/>
    <w:rsid w:val="00C84838"/>
    <w:rsid w:val="00C84882"/>
    <w:rsid w:val="00C8505E"/>
    <w:rsid w:val="00C85610"/>
    <w:rsid w:val="00C8569E"/>
    <w:rsid w:val="00C85C4A"/>
    <w:rsid w:val="00C872CF"/>
    <w:rsid w:val="00C875BA"/>
    <w:rsid w:val="00C878E4"/>
    <w:rsid w:val="00C9015A"/>
    <w:rsid w:val="00C90249"/>
    <w:rsid w:val="00C9027A"/>
    <w:rsid w:val="00C9068E"/>
    <w:rsid w:val="00C9100A"/>
    <w:rsid w:val="00C91101"/>
    <w:rsid w:val="00C9110B"/>
    <w:rsid w:val="00C91889"/>
    <w:rsid w:val="00C91E53"/>
    <w:rsid w:val="00C92473"/>
    <w:rsid w:val="00C927B6"/>
    <w:rsid w:val="00C928A4"/>
    <w:rsid w:val="00C92A0C"/>
    <w:rsid w:val="00C92E53"/>
    <w:rsid w:val="00C92F32"/>
    <w:rsid w:val="00C9340B"/>
    <w:rsid w:val="00C93814"/>
    <w:rsid w:val="00C93904"/>
    <w:rsid w:val="00C93A78"/>
    <w:rsid w:val="00C93C4B"/>
    <w:rsid w:val="00C93D71"/>
    <w:rsid w:val="00C944AB"/>
    <w:rsid w:val="00C94645"/>
    <w:rsid w:val="00C94988"/>
    <w:rsid w:val="00C94B51"/>
    <w:rsid w:val="00C94DE9"/>
    <w:rsid w:val="00C94F22"/>
    <w:rsid w:val="00C95631"/>
    <w:rsid w:val="00C95A0D"/>
    <w:rsid w:val="00C95B40"/>
    <w:rsid w:val="00C95EE5"/>
    <w:rsid w:val="00C95F91"/>
    <w:rsid w:val="00C963C5"/>
    <w:rsid w:val="00C96721"/>
    <w:rsid w:val="00C96EA0"/>
    <w:rsid w:val="00C9731C"/>
    <w:rsid w:val="00C97493"/>
    <w:rsid w:val="00C979E4"/>
    <w:rsid w:val="00C97A2D"/>
    <w:rsid w:val="00C97B2D"/>
    <w:rsid w:val="00C97B7D"/>
    <w:rsid w:val="00C97D41"/>
    <w:rsid w:val="00C97D90"/>
    <w:rsid w:val="00CA0ADE"/>
    <w:rsid w:val="00CA0DD2"/>
    <w:rsid w:val="00CA158A"/>
    <w:rsid w:val="00CA1ED8"/>
    <w:rsid w:val="00CA220D"/>
    <w:rsid w:val="00CA2AC6"/>
    <w:rsid w:val="00CA3221"/>
    <w:rsid w:val="00CA3390"/>
    <w:rsid w:val="00CA415B"/>
    <w:rsid w:val="00CA44C8"/>
    <w:rsid w:val="00CA500D"/>
    <w:rsid w:val="00CA5167"/>
    <w:rsid w:val="00CA5456"/>
    <w:rsid w:val="00CA5DEE"/>
    <w:rsid w:val="00CA5DFB"/>
    <w:rsid w:val="00CA620B"/>
    <w:rsid w:val="00CA623D"/>
    <w:rsid w:val="00CA6715"/>
    <w:rsid w:val="00CA6CAA"/>
    <w:rsid w:val="00CA7045"/>
    <w:rsid w:val="00CA7994"/>
    <w:rsid w:val="00CA7D6D"/>
    <w:rsid w:val="00CB0505"/>
    <w:rsid w:val="00CB0F11"/>
    <w:rsid w:val="00CB1556"/>
    <w:rsid w:val="00CB1593"/>
    <w:rsid w:val="00CB17C5"/>
    <w:rsid w:val="00CB1DA4"/>
    <w:rsid w:val="00CB1F63"/>
    <w:rsid w:val="00CB2033"/>
    <w:rsid w:val="00CB2206"/>
    <w:rsid w:val="00CB2804"/>
    <w:rsid w:val="00CB2A07"/>
    <w:rsid w:val="00CB2A10"/>
    <w:rsid w:val="00CB2C3B"/>
    <w:rsid w:val="00CB2C83"/>
    <w:rsid w:val="00CB2D11"/>
    <w:rsid w:val="00CB30E5"/>
    <w:rsid w:val="00CB31B1"/>
    <w:rsid w:val="00CB3486"/>
    <w:rsid w:val="00CB3583"/>
    <w:rsid w:val="00CB39A8"/>
    <w:rsid w:val="00CB3EB1"/>
    <w:rsid w:val="00CB423C"/>
    <w:rsid w:val="00CB4547"/>
    <w:rsid w:val="00CB4811"/>
    <w:rsid w:val="00CB4958"/>
    <w:rsid w:val="00CB4960"/>
    <w:rsid w:val="00CB4F06"/>
    <w:rsid w:val="00CB5506"/>
    <w:rsid w:val="00CB5FB5"/>
    <w:rsid w:val="00CB6714"/>
    <w:rsid w:val="00CB68B2"/>
    <w:rsid w:val="00CB6B3C"/>
    <w:rsid w:val="00CB6B53"/>
    <w:rsid w:val="00CB6E13"/>
    <w:rsid w:val="00CB7170"/>
    <w:rsid w:val="00CB74B2"/>
    <w:rsid w:val="00CB7815"/>
    <w:rsid w:val="00CB7B1F"/>
    <w:rsid w:val="00CB7D78"/>
    <w:rsid w:val="00CC006D"/>
    <w:rsid w:val="00CC01E9"/>
    <w:rsid w:val="00CC0391"/>
    <w:rsid w:val="00CC040E"/>
    <w:rsid w:val="00CC0489"/>
    <w:rsid w:val="00CC0992"/>
    <w:rsid w:val="00CC09C9"/>
    <w:rsid w:val="00CC111F"/>
    <w:rsid w:val="00CC14E6"/>
    <w:rsid w:val="00CC181A"/>
    <w:rsid w:val="00CC2011"/>
    <w:rsid w:val="00CC20AF"/>
    <w:rsid w:val="00CC235B"/>
    <w:rsid w:val="00CC2562"/>
    <w:rsid w:val="00CC25EA"/>
    <w:rsid w:val="00CC30AA"/>
    <w:rsid w:val="00CC30B8"/>
    <w:rsid w:val="00CC30DE"/>
    <w:rsid w:val="00CC33B3"/>
    <w:rsid w:val="00CC33B7"/>
    <w:rsid w:val="00CC3A35"/>
    <w:rsid w:val="00CC3B99"/>
    <w:rsid w:val="00CC3BD1"/>
    <w:rsid w:val="00CC3EA0"/>
    <w:rsid w:val="00CC3F2B"/>
    <w:rsid w:val="00CC4034"/>
    <w:rsid w:val="00CC412A"/>
    <w:rsid w:val="00CC4B3C"/>
    <w:rsid w:val="00CC4B54"/>
    <w:rsid w:val="00CC4D41"/>
    <w:rsid w:val="00CC51EE"/>
    <w:rsid w:val="00CC59B3"/>
    <w:rsid w:val="00CC5E8C"/>
    <w:rsid w:val="00CC6AE0"/>
    <w:rsid w:val="00CC6E10"/>
    <w:rsid w:val="00CC6EAE"/>
    <w:rsid w:val="00CC7400"/>
    <w:rsid w:val="00CC765E"/>
    <w:rsid w:val="00CC784E"/>
    <w:rsid w:val="00CC7ADA"/>
    <w:rsid w:val="00CC7B45"/>
    <w:rsid w:val="00CD017F"/>
    <w:rsid w:val="00CD0865"/>
    <w:rsid w:val="00CD0CA9"/>
    <w:rsid w:val="00CD1188"/>
    <w:rsid w:val="00CD1A21"/>
    <w:rsid w:val="00CD1B75"/>
    <w:rsid w:val="00CD1EE4"/>
    <w:rsid w:val="00CD2659"/>
    <w:rsid w:val="00CD2A3C"/>
    <w:rsid w:val="00CD2ED1"/>
    <w:rsid w:val="00CD337B"/>
    <w:rsid w:val="00CD33F2"/>
    <w:rsid w:val="00CD3967"/>
    <w:rsid w:val="00CD399E"/>
    <w:rsid w:val="00CD3A48"/>
    <w:rsid w:val="00CD447B"/>
    <w:rsid w:val="00CD466E"/>
    <w:rsid w:val="00CD48E0"/>
    <w:rsid w:val="00CD59B0"/>
    <w:rsid w:val="00CD6B7C"/>
    <w:rsid w:val="00CD70D6"/>
    <w:rsid w:val="00CD7887"/>
    <w:rsid w:val="00CD7C51"/>
    <w:rsid w:val="00CE0424"/>
    <w:rsid w:val="00CE05AD"/>
    <w:rsid w:val="00CE075A"/>
    <w:rsid w:val="00CE097A"/>
    <w:rsid w:val="00CE09AA"/>
    <w:rsid w:val="00CE0A20"/>
    <w:rsid w:val="00CE0BF7"/>
    <w:rsid w:val="00CE0E3C"/>
    <w:rsid w:val="00CE0E5B"/>
    <w:rsid w:val="00CE0F59"/>
    <w:rsid w:val="00CE15A4"/>
    <w:rsid w:val="00CE1702"/>
    <w:rsid w:val="00CE23BB"/>
    <w:rsid w:val="00CE2531"/>
    <w:rsid w:val="00CE27E8"/>
    <w:rsid w:val="00CE2FC9"/>
    <w:rsid w:val="00CE365C"/>
    <w:rsid w:val="00CE38B9"/>
    <w:rsid w:val="00CE484B"/>
    <w:rsid w:val="00CE4BE3"/>
    <w:rsid w:val="00CE502A"/>
    <w:rsid w:val="00CE5431"/>
    <w:rsid w:val="00CE569A"/>
    <w:rsid w:val="00CE595F"/>
    <w:rsid w:val="00CE6044"/>
    <w:rsid w:val="00CE60B5"/>
    <w:rsid w:val="00CE646E"/>
    <w:rsid w:val="00CE67CB"/>
    <w:rsid w:val="00CE6CC7"/>
    <w:rsid w:val="00CE6D44"/>
    <w:rsid w:val="00CE715D"/>
    <w:rsid w:val="00CE7561"/>
    <w:rsid w:val="00CE7C64"/>
    <w:rsid w:val="00CE7D67"/>
    <w:rsid w:val="00CE7E01"/>
    <w:rsid w:val="00CE7E31"/>
    <w:rsid w:val="00CE7EB0"/>
    <w:rsid w:val="00CF007F"/>
    <w:rsid w:val="00CF01F8"/>
    <w:rsid w:val="00CF05D4"/>
    <w:rsid w:val="00CF074F"/>
    <w:rsid w:val="00CF0850"/>
    <w:rsid w:val="00CF0865"/>
    <w:rsid w:val="00CF0933"/>
    <w:rsid w:val="00CF1354"/>
    <w:rsid w:val="00CF1604"/>
    <w:rsid w:val="00CF1698"/>
    <w:rsid w:val="00CF16F6"/>
    <w:rsid w:val="00CF17C3"/>
    <w:rsid w:val="00CF1A1A"/>
    <w:rsid w:val="00CF1C48"/>
    <w:rsid w:val="00CF24EE"/>
    <w:rsid w:val="00CF2710"/>
    <w:rsid w:val="00CF2885"/>
    <w:rsid w:val="00CF31FF"/>
    <w:rsid w:val="00CF3B1F"/>
    <w:rsid w:val="00CF3BF6"/>
    <w:rsid w:val="00CF43A1"/>
    <w:rsid w:val="00CF47EF"/>
    <w:rsid w:val="00CF4829"/>
    <w:rsid w:val="00CF4EBA"/>
    <w:rsid w:val="00CF4EBB"/>
    <w:rsid w:val="00CF5181"/>
    <w:rsid w:val="00CF5208"/>
    <w:rsid w:val="00CF5260"/>
    <w:rsid w:val="00CF5281"/>
    <w:rsid w:val="00CF531A"/>
    <w:rsid w:val="00CF584A"/>
    <w:rsid w:val="00CF58CE"/>
    <w:rsid w:val="00CF5E0D"/>
    <w:rsid w:val="00CF6150"/>
    <w:rsid w:val="00CF625B"/>
    <w:rsid w:val="00CF63DC"/>
    <w:rsid w:val="00CF646E"/>
    <w:rsid w:val="00CF6470"/>
    <w:rsid w:val="00CF6651"/>
    <w:rsid w:val="00CF687E"/>
    <w:rsid w:val="00CF6AD4"/>
    <w:rsid w:val="00CF6ADC"/>
    <w:rsid w:val="00CF6BB5"/>
    <w:rsid w:val="00CF6BBF"/>
    <w:rsid w:val="00CF6FD2"/>
    <w:rsid w:val="00CF6FDA"/>
    <w:rsid w:val="00CF760A"/>
    <w:rsid w:val="00D004EF"/>
    <w:rsid w:val="00D00F9E"/>
    <w:rsid w:val="00D01582"/>
    <w:rsid w:val="00D020CC"/>
    <w:rsid w:val="00D0269F"/>
    <w:rsid w:val="00D0272F"/>
    <w:rsid w:val="00D02775"/>
    <w:rsid w:val="00D02921"/>
    <w:rsid w:val="00D02AC8"/>
    <w:rsid w:val="00D02DAD"/>
    <w:rsid w:val="00D030F7"/>
    <w:rsid w:val="00D031EF"/>
    <w:rsid w:val="00D033FA"/>
    <w:rsid w:val="00D0349B"/>
    <w:rsid w:val="00D03A02"/>
    <w:rsid w:val="00D03CA8"/>
    <w:rsid w:val="00D03FAB"/>
    <w:rsid w:val="00D0446A"/>
    <w:rsid w:val="00D044EB"/>
    <w:rsid w:val="00D0467F"/>
    <w:rsid w:val="00D04AA1"/>
    <w:rsid w:val="00D0517B"/>
    <w:rsid w:val="00D0596C"/>
    <w:rsid w:val="00D05AB9"/>
    <w:rsid w:val="00D0634C"/>
    <w:rsid w:val="00D067F0"/>
    <w:rsid w:val="00D06E8C"/>
    <w:rsid w:val="00D0713C"/>
    <w:rsid w:val="00D071C4"/>
    <w:rsid w:val="00D071E8"/>
    <w:rsid w:val="00D0752B"/>
    <w:rsid w:val="00D10249"/>
    <w:rsid w:val="00D10381"/>
    <w:rsid w:val="00D10953"/>
    <w:rsid w:val="00D10CA0"/>
    <w:rsid w:val="00D10CB2"/>
    <w:rsid w:val="00D10D6C"/>
    <w:rsid w:val="00D10DEC"/>
    <w:rsid w:val="00D1137B"/>
    <w:rsid w:val="00D115C3"/>
    <w:rsid w:val="00D116FD"/>
    <w:rsid w:val="00D11897"/>
    <w:rsid w:val="00D11A37"/>
    <w:rsid w:val="00D11B6C"/>
    <w:rsid w:val="00D12656"/>
    <w:rsid w:val="00D12661"/>
    <w:rsid w:val="00D12C3C"/>
    <w:rsid w:val="00D13135"/>
    <w:rsid w:val="00D13BE8"/>
    <w:rsid w:val="00D13D39"/>
    <w:rsid w:val="00D13E0F"/>
    <w:rsid w:val="00D13E4E"/>
    <w:rsid w:val="00D13ED1"/>
    <w:rsid w:val="00D140C6"/>
    <w:rsid w:val="00D144FF"/>
    <w:rsid w:val="00D14514"/>
    <w:rsid w:val="00D14749"/>
    <w:rsid w:val="00D1491A"/>
    <w:rsid w:val="00D14994"/>
    <w:rsid w:val="00D14A09"/>
    <w:rsid w:val="00D14AD1"/>
    <w:rsid w:val="00D14D3A"/>
    <w:rsid w:val="00D15125"/>
    <w:rsid w:val="00D15F7F"/>
    <w:rsid w:val="00D15FBC"/>
    <w:rsid w:val="00D161B5"/>
    <w:rsid w:val="00D174E3"/>
    <w:rsid w:val="00D1750E"/>
    <w:rsid w:val="00D17852"/>
    <w:rsid w:val="00D17E30"/>
    <w:rsid w:val="00D20128"/>
    <w:rsid w:val="00D20689"/>
    <w:rsid w:val="00D206E7"/>
    <w:rsid w:val="00D208EA"/>
    <w:rsid w:val="00D20CD3"/>
    <w:rsid w:val="00D21306"/>
    <w:rsid w:val="00D214EA"/>
    <w:rsid w:val="00D21519"/>
    <w:rsid w:val="00D2195D"/>
    <w:rsid w:val="00D21D06"/>
    <w:rsid w:val="00D21DA6"/>
    <w:rsid w:val="00D21EE5"/>
    <w:rsid w:val="00D21F03"/>
    <w:rsid w:val="00D21FED"/>
    <w:rsid w:val="00D22263"/>
    <w:rsid w:val="00D22404"/>
    <w:rsid w:val="00D22485"/>
    <w:rsid w:val="00D239A7"/>
    <w:rsid w:val="00D23AF5"/>
    <w:rsid w:val="00D23F47"/>
    <w:rsid w:val="00D23FF6"/>
    <w:rsid w:val="00D249A4"/>
    <w:rsid w:val="00D250B8"/>
    <w:rsid w:val="00D25456"/>
    <w:rsid w:val="00D254DD"/>
    <w:rsid w:val="00D256D4"/>
    <w:rsid w:val="00D25B5D"/>
    <w:rsid w:val="00D25F52"/>
    <w:rsid w:val="00D261BD"/>
    <w:rsid w:val="00D263FF"/>
    <w:rsid w:val="00D26683"/>
    <w:rsid w:val="00D26D45"/>
    <w:rsid w:val="00D278CA"/>
    <w:rsid w:val="00D27BE1"/>
    <w:rsid w:val="00D30335"/>
    <w:rsid w:val="00D30428"/>
    <w:rsid w:val="00D30787"/>
    <w:rsid w:val="00D307AE"/>
    <w:rsid w:val="00D30AFD"/>
    <w:rsid w:val="00D30F76"/>
    <w:rsid w:val="00D3105A"/>
    <w:rsid w:val="00D3106B"/>
    <w:rsid w:val="00D3112A"/>
    <w:rsid w:val="00D31363"/>
    <w:rsid w:val="00D3141A"/>
    <w:rsid w:val="00D316B3"/>
    <w:rsid w:val="00D31A95"/>
    <w:rsid w:val="00D323CE"/>
    <w:rsid w:val="00D323E5"/>
    <w:rsid w:val="00D32A25"/>
    <w:rsid w:val="00D32D64"/>
    <w:rsid w:val="00D32E40"/>
    <w:rsid w:val="00D330F7"/>
    <w:rsid w:val="00D33296"/>
    <w:rsid w:val="00D33434"/>
    <w:rsid w:val="00D33650"/>
    <w:rsid w:val="00D339B8"/>
    <w:rsid w:val="00D34081"/>
    <w:rsid w:val="00D343B4"/>
    <w:rsid w:val="00D34626"/>
    <w:rsid w:val="00D348E9"/>
    <w:rsid w:val="00D3494B"/>
    <w:rsid w:val="00D34E1A"/>
    <w:rsid w:val="00D35098"/>
    <w:rsid w:val="00D35726"/>
    <w:rsid w:val="00D35B6B"/>
    <w:rsid w:val="00D35B8C"/>
    <w:rsid w:val="00D35D84"/>
    <w:rsid w:val="00D35EF4"/>
    <w:rsid w:val="00D35F3F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6E9"/>
    <w:rsid w:val="00D37A17"/>
    <w:rsid w:val="00D37CE1"/>
    <w:rsid w:val="00D37D87"/>
    <w:rsid w:val="00D40060"/>
    <w:rsid w:val="00D4028A"/>
    <w:rsid w:val="00D4041A"/>
    <w:rsid w:val="00D40548"/>
    <w:rsid w:val="00D40596"/>
    <w:rsid w:val="00D40723"/>
    <w:rsid w:val="00D40917"/>
    <w:rsid w:val="00D40B26"/>
    <w:rsid w:val="00D40B33"/>
    <w:rsid w:val="00D40BC3"/>
    <w:rsid w:val="00D40C24"/>
    <w:rsid w:val="00D40FCA"/>
    <w:rsid w:val="00D412A2"/>
    <w:rsid w:val="00D41531"/>
    <w:rsid w:val="00D416A6"/>
    <w:rsid w:val="00D417B8"/>
    <w:rsid w:val="00D41B12"/>
    <w:rsid w:val="00D4243E"/>
    <w:rsid w:val="00D42648"/>
    <w:rsid w:val="00D426F0"/>
    <w:rsid w:val="00D427C2"/>
    <w:rsid w:val="00D4318F"/>
    <w:rsid w:val="00D432B5"/>
    <w:rsid w:val="00D433C0"/>
    <w:rsid w:val="00D434A3"/>
    <w:rsid w:val="00D434FF"/>
    <w:rsid w:val="00D438BF"/>
    <w:rsid w:val="00D43B4B"/>
    <w:rsid w:val="00D43D1A"/>
    <w:rsid w:val="00D440F8"/>
    <w:rsid w:val="00D4479D"/>
    <w:rsid w:val="00D44A01"/>
    <w:rsid w:val="00D44DFE"/>
    <w:rsid w:val="00D453BE"/>
    <w:rsid w:val="00D4540B"/>
    <w:rsid w:val="00D45A5C"/>
    <w:rsid w:val="00D45BB6"/>
    <w:rsid w:val="00D45D51"/>
    <w:rsid w:val="00D46380"/>
    <w:rsid w:val="00D46590"/>
    <w:rsid w:val="00D467DE"/>
    <w:rsid w:val="00D46B56"/>
    <w:rsid w:val="00D46B96"/>
    <w:rsid w:val="00D470F9"/>
    <w:rsid w:val="00D47138"/>
    <w:rsid w:val="00D472E4"/>
    <w:rsid w:val="00D478C8"/>
    <w:rsid w:val="00D50469"/>
    <w:rsid w:val="00D504EF"/>
    <w:rsid w:val="00D50829"/>
    <w:rsid w:val="00D51D2B"/>
    <w:rsid w:val="00D52362"/>
    <w:rsid w:val="00D524B6"/>
    <w:rsid w:val="00D5314E"/>
    <w:rsid w:val="00D5346B"/>
    <w:rsid w:val="00D537E4"/>
    <w:rsid w:val="00D538B1"/>
    <w:rsid w:val="00D5398A"/>
    <w:rsid w:val="00D53AC8"/>
    <w:rsid w:val="00D53DAA"/>
    <w:rsid w:val="00D541A2"/>
    <w:rsid w:val="00D5463B"/>
    <w:rsid w:val="00D546FF"/>
    <w:rsid w:val="00D54ED4"/>
    <w:rsid w:val="00D552A6"/>
    <w:rsid w:val="00D55415"/>
    <w:rsid w:val="00D55493"/>
    <w:rsid w:val="00D555BF"/>
    <w:rsid w:val="00D55AD5"/>
    <w:rsid w:val="00D56D09"/>
    <w:rsid w:val="00D56F12"/>
    <w:rsid w:val="00D57156"/>
    <w:rsid w:val="00D571A6"/>
    <w:rsid w:val="00D57213"/>
    <w:rsid w:val="00D57370"/>
    <w:rsid w:val="00D576CA"/>
    <w:rsid w:val="00D57A46"/>
    <w:rsid w:val="00D57AFE"/>
    <w:rsid w:val="00D57E0F"/>
    <w:rsid w:val="00D60563"/>
    <w:rsid w:val="00D6085B"/>
    <w:rsid w:val="00D60ABF"/>
    <w:rsid w:val="00D60B3A"/>
    <w:rsid w:val="00D614D5"/>
    <w:rsid w:val="00D619EE"/>
    <w:rsid w:val="00D61ABE"/>
    <w:rsid w:val="00D61AF5"/>
    <w:rsid w:val="00D61B4B"/>
    <w:rsid w:val="00D61C5B"/>
    <w:rsid w:val="00D6210F"/>
    <w:rsid w:val="00D621A5"/>
    <w:rsid w:val="00D6249E"/>
    <w:rsid w:val="00D624D3"/>
    <w:rsid w:val="00D62579"/>
    <w:rsid w:val="00D62A97"/>
    <w:rsid w:val="00D634A5"/>
    <w:rsid w:val="00D638C3"/>
    <w:rsid w:val="00D63CB5"/>
    <w:rsid w:val="00D640C2"/>
    <w:rsid w:val="00D64423"/>
    <w:rsid w:val="00D6489D"/>
    <w:rsid w:val="00D65116"/>
    <w:rsid w:val="00D65183"/>
    <w:rsid w:val="00D652B5"/>
    <w:rsid w:val="00D6547D"/>
    <w:rsid w:val="00D656D3"/>
    <w:rsid w:val="00D65895"/>
    <w:rsid w:val="00D658AA"/>
    <w:rsid w:val="00D66155"/>
    <w:rsid w:val="00D663F7"/>
    <w:rsid w:val="00D66576"/>
    <w:rsid w:val="00D66D5A"/>
    <w:rsid w:val="00D66ED5"/>
    <w:rsid w:val="00D670A2"/>
    <w:rsid w:val="00D678B4"/>
    <w:rsid w:val="00D67FAA"/>
    <w:rsid w:val="00D70297"/>
    <w:rsid w:val="00D70375"/>
    <w:rsid w:val="00D708B0"/>
    <w:rsid w:val="00D70947"/>
    <w:rsid w:val="00D70B77"/>
    <w:rsid w:val="00D70B7C"/>
    <w:rsid w:val="00D70D93"/>
    <w:rsid w:val="00D710F9"/>
    <w:rsid w:val="00D714DC"/>
    <w:rsid w:val="00D7179A"/>
    <w:rsid w:val="00D718BD"/>
    <w:rsid w:val="00D71F0D"/>
    <w:rsid w:val="00D72503"/>
    <w:rsid w:val="00D72550"/>
    <w:rsid w:val="00D72E49"/>
    <w:rsid w:val="00D7359F"/>
    <w:rsid w:val="00D73660"/>
    <w:rsid w:val="00D736CF"/>
    <w:rsid w:val="00D73830"/>
    <w:rsid w:val="00D73E92"/>
    <w:rsid w:val="00D73F2B"/>
    <w:rsid w:val="00D74020"/>
    <w:rsid w:val="00D7409C"/>
    <w:rsid w:val="00D74369"/>
    <w:rsid w:val="00D747F3"/>
    <w:rsid w:val="00D748CB"/>
    <w:rsid w:val="00D74A61"/>
    <w:rsid w:val="00D74CC1"/>
    <w:rsid w:val="00D74FCE"/>
    <w:rsid w:val="00D7539D"/>
    <w:rsid w:val="00D75594"/>
    <w:rsid w:val="00D75B3D"/>
    <w:rsid w:val="00D763D9"/>
    <w:rsid w:val="00D76469"/>
    <w:rsid w:val="00D7648F"/>
    <w:rsid w:val="00D76C62"/>
    <w:rsid w:val="00D76CC1"/>
    <w:rsid w:val="00D76EF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04C9"/>
    <w:rsid w:val="00D80DB1"/>
    <w:rsid w:val="00D80E7E"/>
    <w:rsid w:val="00D810D3"/>
    <w:rsid w:val="00D81AA1"/>
    <w:rsid w:val="00D81E7C"/>
    <w:rsid w:val="00D81EEB"/>
    <w:rsid w:val="00D823C6"/>
    <w:rsid w:val="00D8244D"/>
    <w:rsid w:val="00D82617"/>
    <w:rsid w:val="00D82D23"/>
    <w:rsid w:val="00D82F12"/>
    <w:rsid w:val="00D82F15"/>
    <w:rsid w:val="00D8327F"/>
    <w:rsid w:val="00D83DCE"/>
    <w:rsid w:val="00D83E61"/>
    <w:rsid w:val="00D83EC2"/>
    <w:rsid w:val="00D840F9"/>
    <w:rsid w:val="00D84250"/>
    <w:rsid w:val="00D84534"/>
    <w:rsid w:val="00D84A87"/>
    <w:rsid w:val="00D84F05"/>
    <w:rsid w:val="00D850EB"/>
    <w:rsid w:val="00D85AA5"/>
    <w:rsid w:val="00D86075"/>
    <w:rsid w:val="00D86CA3"/>
    <w:rsid w:val="00D86EA7"/>
    <w:rsid w:val="00D87074"/>
    <w:rsid w:val="00D871CE"/>
    <w:rsid w:val="00D871F5"/>
    <w:rsid w:val="00D873D0"/>
    <w:rsid w:val="00D8741B"/>
    <w:rsid w:val="00D878FE"/>
    <w:rsid w:val="00D87C49"/>
    <w:rsid w:val="00D87C8B"/>
    <w:rsid w:val="00D87F28"/>
    <w:rsid w:val="00D87FBF"/>
    <w:rsid w:val="00D900A7"/>
    <w:rsid w:val="00D90608"/>
    <w:rsid w:val="00D90A3B"/>
    <w:rsid w:val="00D90AC3"/>
    <w:rsid w:val="00D9143D"/>
    <w:rsid w:val="00D9171C"/>
    <w:rsid w:val="00D9196D"/>
    <w:rsid w:val="00D91B0F"/>
    <w:rsid w:val="00D91BE6"/>
    <w:rsid w:val="00D91C4F"/>
    <w:rsid w:val="00D91E2F"/>
    <w:rsid w:val="00D91F7D"/>
    <w:rsid w:val="00D92350"/>
    <w:rsid w:val="00D9246D"/>
    <w:rsid w:val="00D925C0"/>
    <w:rsid w:val="00D926BE"/>
    <w:rsid w:val="00D92982"/>
    <w:rsid w:val="00D92D00"/>
    <w:rsid w:val="00D92DA7"/>
    <w:rsid w:val="00D92E58"/>
    <w:rsid w:val="00D92E88"/>
    <w:rsid w:val="00D92F41"/>
    <w:rsid w:val="00D92FD9"/>
    <w:rsid w:val="00D93419"/>
    <w:rsid w:val="00D93587"/>
    <w:rsid w:val="00D9358E"/>
    <w:rsid w:val="00D939B4"/>
    <w:rsid w:val="00D93A59"/>
    <w:rsid w:val="00D93D7B"/>
    <w:rsid w:val="00D94676"/>
    <w:rsid w:val="00D9564F"/>
    <w:rsid w:val="00D95BBA"/>
    <w:rsid w:val="00D95BF1"/>
    <w:rsid w:val="00D96440"/>
    <w:rsid w:val="00D9699E"/>
    <w:rsid w:val="00D96A17"/>
    <w:rsid w:val="00D96A63"/>
    <w:rsid w:val="00D96C30"/>
    <w:rsid w:val="00D96D51"/>
    <w:rsid w:val="00D96ECE"/>
    <w:rsid w:val="00D9713C"/>
    <w:rsid w:val="00D975F5"/>
    <w:rsid w:val="00D9789B"/>
    <w:rsid w:val="00D97965"/>
    <w:rsid w:val="00D97C45"/>
    <w:rsid w:val="00D97C86"/>
    <w:rsid w:val="00D97D72"/>
    <w:rsid w:val="00D97E51"/>
    <w:rsid w:val="00DA0374"/>
    <w:rsid w:val="00DA0488"/>
    <w:rsid w:val="00DA0C20"/>
    <w:rsid w:val="00DA1138"/>
    <w:rsid w:val="00DA175E"/>
    <w:rsid w:val="00DA1D43"/>
    <w:rsid w:val="00DA1E14"/>
    <w:rsid w:val="00DA24B2"/>
    <w:rsid w:val="00DA26A7"/>
    <w:rsid w:val="00DA2755"/>
    <w:rsid w:val="00DA2C68"/>
    <w:rsid w:val="00DA2FCB"/>
    <w:rsid w:val="00DA305E"/>
    <w:rsid w:val="00DA30A6"/>
    <w:rsid w:val="00DA3479"/>
    <w:rsid w:val="00DA3A13"/>
    <w:rsid w:val="00DA3AFB"/>
    <w:rsid w:val="00DA3C9A"/>
    <w:rsid w:val="00DA3F87"/>
    <w:rsid w:val="00DA4837"/>
    <w:rsid w:val="00DA4AA9"/>
    <w:rsid w:val="00DA4FBA"/>
    <w:rsid w:val="00DA5417"/>
    <w:rsid w:val="00DA55F5"/>
    <w:rsid w:val="00DA56E8"/>
    <w:rsid w:val="00DA56FE"/>
    <w:rsid w:val="00DA5711"/>
    <w:rsid w:val="00DA5866"/>
    <w:rsid w:val="00DA5897"/>
    <w:rsid w:val="00DA59D8"/>
    <w:rsid w:val="00DA66D3"/>
    <w:rsid w:val="00DA6C80"/>
    <w:rsid w:val="00DA6D53"/>
    <w:rsid w:val="00DA6DA2"/>
    <w:rsid w:val="00DA751E"/>
    <w:rsid w:val="00DA7601"/>
    <w:rsid w:val="00DA7735"/>
    <w:rsid w:val="00DA7881"/>
    <w:rsid w:val="00DA79E5"/>
    <w:rsid w:val="00DA7EA4"/>
    <w:rsid w:val="00DA7EF6"/>
    <w:rsid w:val="00DB0179"/>
    <w:rsid w:val="00DB0786"/>
    <w:rsid w:val="00DB0A9F"/>
    <w:rsid w:val="00DB0AA1"/>
    <w:rsid w:val="00DB0B33"/>
    <w:rsid w:val="00DB0B47"/>
    <w:rsid w:val="00DB0E65"/>
    <w:rsid w:val="00DB1188"/>
    <w:rsid w:val="00DB14CF"/>
    <w:rsid w:val="00DB19EE"/>
    <w:rsid w:val="00DB2694"/>
    <w:rsid w:val="00DB314E"/>
    <w:rsid w:val="00DB32B4"/>
    <w:rsid w:val="00DB377D"/>
    <w:rsid w:val="00DB3948"/>
    <w:rsid w:val="00DB3E54"/>
    <w:rsid w:val="00DB402A"/>
    <w:rsid w:val="00DB4110"/>
    <w:rsid w:val="00DB453E"/>
    <w:rsid w:val="00DB47FA"/>
    <w:rsid w:val="00DB496D"/>
    <w:rsid w:val="00DB4DB0"/>
    <w:rsid w:val="00DB560A"/>
    <w:rsid w:val="00DB5CEF"/>
    <w:rsid w:val="00DB5D7A"/>
    <w:rsid w:val="00DB5E33"/>
    <w:rsid w:val="00DB65FD"/>
    <w:rsid w:val="00DB66C5"/>
    <w:rsid w:val="00DB6CBA"/>
    <w:rsid w:val="00DB6EEB"/>
    <w:rsid w:val="00DB741C"/>
    <w:rsid w:val="00DB7F0A"/>
    <w:rsid w:val="00DC0408"/>
    <w:rsid w:val="00DC0881"/>
    <w:rsid w:val="00DC1002"/>
    <w:rsid w:val="00DC12C3"/>
    <w:rsid w:val="00DC175C"/>
    <w:rsid w:val="00DC18D1"/>
    <w:rsid w:val="00DC1935"/>
    <w:rsid w:val="00DC1E42"/>
    <w:rsid w:val="00DC1F26"/>
    <w:rsid w:val="00DC1F58"/>
    <w:rsid w:val="00DC22CD"/>
    <w:rsid w:val="00DC24E2"/>
    <w:rsid w:val="00DC2785"/>
    <w:rsid w:val="00DC2AC2"/>
    <w:rsid w:val="00DC2D36"/>
    <w:rsid w:val="00DC2E49"/>
    <w:rsid w:val="00DC320E"/>
    <w:rsid w:val="00DC35DC"/>
    <w:rsid w:val="00DC37E8"/>
    <w:rsid w:val="00DC3B5B"/>
    <w:rsid w:val="00DC3F6C"/>
    <w:rsid w:val="00DC462A"/>
    <w:rsid w:val="00DC499F"/>
    <w:rsid w:val="00DC5299"/>
    <w:rsid w:val="00DC53EF"/>
    <w:rsid w:val="00DC5675"/>
    <w:rsid w:val="00DC5CCF"/>
    <w:rsid w:val="00DC5FCB"/>
    <w:rsid w:val="00DC657E"/>
    <w:rsid w:val="00DC6716"/>
    <w:rsid w:val="00DC6D45"/>
    <w:rsid w:val="00DC7003"/>
    <w:rsid w:val="00DC70C4"/>
    <w:rsid w:val="00DC73BD"/>
    <w:rsid w:val="00DC7B6A"/>
    <w:rsid w:val="00DC7C4B"/>
    <w:rsid w:val="00DC7DC3"/>
    <w:rsid w:val="00DD01C5"/>
    <w:rsid w:val="00DD0268"/>
    <w:rsid w:val="00DD0429"/>
    <w:rsid w:val="00DD0AE2"/>
    <w:rsid w:val="00DD1002"/>
    <w:rsid w:val="00DD1010"/>
    <w:rsid w:val="00DD1135"/>
    <w:rsid w:val="00DD1749"/>
    <w:rsid w:val="00DD1B92"/>
    <w:rsid w:val="00DD1C7D"/>
    <w:rsid w:val="00DD230B"/>
    <w:rsid w:val="00DD2559"/>
    <w:rsid w:val="00DD2C53"/>
    <w:rsid w:val="00DD2F9E"/>
    <w:rsid w:val="00DD320B"/>
    <w:rsid w:val="00DD36DB"/>
    <w:rsid w:val="00DD36E6"/>
    <w:rsid w:val="00DD390B"/>
    <w:rsid w:val="00DD3A46"/>
    <w:rsid w:val="00DD4325"/>
    <w:rsid w:val="00DD495C"/>
    <w:rsid w:val="00DD4CC6"/>
    <w:rsid w:val="00DD4E59"/>
    <w:rsid w:val="00DD4FD3"/>
    <w:rsid w:val="00DD5898"/>
    <w:rsid w:val="00DD5C62"/>
    <w:rsid w:val="00DD5E07"/>
    <w:rsid w:val="00DD6103"/>
    <w:rsid w:val="00DD610D"/>
    <w:rsid w:val="00DD66DD"/>
    <w:rsid w:val="00DD74FF"/>
    <w:rsid w:val="00DD7B50"/>
    <w:rsid w:val="00DD7F37"/>
    <w:rsid w:val="00DD7F97"/>
    <w:rsid w:val="00DD7FB5"/>
    <w:rsid w:val="00DE0F8B"/>
    <w:rsid w:val="00DE13A9"/>
    <w:rsid w:val="00DE15E9"/>
    <w:rsid w:val="00DE160B"/>
    <w:rsid w:val="00DE1EF6"/>
    <w:rsid w:val="00DE21B1"/>
    <w:rsid w:val="00DE24E6"/>
    <w:rsid w:val="00DE2625"/>
    <w:rsid w:val="00DE2848"/>
    <w:rsid w:val="00DE2CF2"/>
    <w:rsid w:val="00DE2CF3"/>
    <w:rsid w:val="00DE3082"/>
    <w:rsid w:val="00DE3A92"/>
    <w:rsid w:val="00DE3CC8"/>
    <w:rsid w:val="00DE3FB7"/>
    <w:rsid w:val="00DE4119"/>
    <w:rsid w:val="00DE5206"/>
    <w:rsid w:val="00DE523A"/>
    <w:rsid w:val="00DE52C8"/>
    <w:rsid w:val="00DE54B1"/>
    <w:rsid w:val="00DE55AC"/>
    <w:rsid w:val="00DE5608"/>
    <w:rsid w:val="00DE58D0"/>
    <w:rsid w:val="00DE5CE1"/>
    <w:rsid w:val="00DE5E41"/>
    <w:rsid w:val="00DE654F"/>
    <w:rsid w:val="00DE682D"/>
    <w:rsid w:val="00DE6B06"/>
    <w:rsid w:val="00DE6C13"/>
    <w:rsid w:val="00DE6C18"/>
    <w:rsid w:val="00DE701A"/>
    <w:rsid w:val="00DE7AD2"/>
    <w:rsid w:val="00DE7B99"/>
    <w:rsid w:val="00DE7C4C"/>
    <w:rsid w:val="00DF002D"/>
    <w:rsid w:val="00DF01F0"/>
    <w:rsid w:val="00DF056F"/>
    <w:rsid w:val="00DF06C8"/>
    <w:rsid w:val="00DF07B9"/>
    <w:rsid w:val="00DF0B6E"/>
    <w:rsid w:val="00DF0E7D"/>
    <w:rsid w:val="00DF11D4"/>
    <w:rsid w:val="00DF1222"/>
    <w:rsid w:val="00DF15E0"/>
    <w:rsid w:val="00DF1A31"/>
    <w:rsid w:val="00DF207F"/>
    <w:rsid w:val="00DF208C"/>
    <w:rsid w:val="00DF2211"/>
    <w:rsid w:val="00DF298E"/>
    <w:rsid w:val="00DF323C"/>
    <w:rsid w:val="00DF360D"/>
    <w:rsid w:val="00DF36DA"/>
    <w:rsid w:val="00DF37A0"/>
    <w:rsid w:val="00DF40A4"/>
    <w:rsid w:val="00DF46D9"/>
    <w:rsid w:val="00DF493D"/>
    <w:rsid w:val="00DF4E01"/>
    <w:rsid w:val="00DF4FDD"/>
    <w:rsid w:val="00DF5085"/>
    <w:rsid w:val="00DF515E"/>
    <w:rsid w:val="00DF55A2"/>
    <w:rsid w:val="00DF5898"/>
    <w:rsid w:val="00DF5B3C"/>
    <w:rsid w:val="00DF5C95"/>
    <w:rsid w:val="00DF5CD2"/>
    <w:rsid w:val="00DF5DE2"/>
    <w:rsid w:val="00DF74BE"/>
    <w:rsid w:val="00DF765B"/>
    <w:rsid w:val="00E00812"/>
    <w:rsid w:val="00E00A71"/>
    <w:rsid w:val="00E012CA"/>
    <w:rsid w:val="00E012EF"/>
    <w:rsid w:val="00E015F8"/>
    <w:rsid w:val="00E0166E"/>
    <w:rsid w:val="00E0196E"/>
    <w:rsid w:val="00E01C9A"/>
    <w:rsid w:val="00E0236B"/>
    <w:rsid w:val="00E0251B"/>
    <w:rsid w:val="00E02B07"/>
    <w:rsid w:val="00E02E71"/>
    <w:rsid w:val="00E02F6E"/>
    <w:rsid w:val="00E030F6"/>
    <w:rsid w:val="00E0377A"/>
    <w:rsid w:val="00E03813"/>
    <w:rsid w:val="00E03AB3"/>
    <w:rsid w:val="00E047F5"/>
    <w:rsid w:val="00E04F6C"/>
    <w:rsid w:val="00E05429"/>
    <w:rsid w:val="00E05580"/>
    <w:rsid w:val="00E058A0"/>
    <w:rsid w:val="00E05946"/>
    <w:rsid w:val="00E05C75"/>
    <w:rsid w:val="00E05CD2"/>
    <w:rsid w:val="00E061F8"/>
    <w:rsid w:val="00E062B9"/>
    <w:rsid w:val="00E0658B"/>
    <w:rsid w:val="00E065F5"/>
    <w:rsid w:val="00E0677A"/>
    <w:rsid w:val="00E06E16"/>
    <w:rsid w:val="00E07662"/>
    <w:rsid w:val="00E0769F"/>
    <w:rsid w:val="00E07B3B"/>
    <w:rsid w:val="00E07B78"/>
    <w:rsid w:val="00E101D2"/>
    <w:rsid w:val="00E10317"/>
    <w:rsid w:val="00E109CE"/>
    <w:rsid w:val="00E10A69"/>
    <w:rsid w:val="00E10A83"/>
    <w:rsid w:val="00E110E7"/>
    <w:rsid w:val="00E11228"/>
    <w:rsid w:val="00E11A3F"/>
    <w:rsid w:val="00E11B20"/>
    <w:rsid w:val="00E12327"/>
    <w:rsid w:val="00E125E0"/>
    <w:rsid w:val="00E12875"/>
    <w:rsid w:val="00E12F86"/>
    <w:rsid w:val="00E137F2"/>
    <w:rsid w:val="00E13F6C"/>
    <w:rsid w:val="00E1419A"/>
    <w:rsid w:val="00E14C11"/>
    <w:rsid w:val="00E153C1"/>
    <w:rsid w:val="00E15AAD"/>
    <w:rsid w:val="00E15C88"/>
    <w:rsid w:val="00E16570"/>
    <w:rsid w:val="00E1691A"/>
    <w:rsid w:val="00E16D8C"/>
    <w:rsid w:val="00E16E42"/>
    <w:rsid w:val="00E1780E"/>
    <w:rsid w:val="00E17FA2"/>
    <w:rsid w:val="00E20113"/>
    <w:rsid w:val="00E2090F"/>
    <w:rsid w:val="00E20ED3"/>
    <w:rsid w:val="00E217BF"/>
    <w:rsid w:val="00E21AC7"/>
    <w:rsid w:val="00E21F13"/>
    <w:rsid w:val="00E22169"/>
    <w:rsid w:val="00E22277"/>
    <w:rsid w:val="00E22330"/>
    <w:rsid w:val="00E2256F"/>
    <w:rsid w:val="00E22D50"/>
    <w:rsid w:val="00E23767"/>
    <w:rsid w:val="00E23CDA"/>
    <w:rsid w:val="00E240D1"/>
    <w:rsid w:val="00E241EE"/>
    <w:rsid w:val="00E245EE"/>
    <w:rsid w:val="00E24620"/>
    <w:rsid w:val="00E24DCB"/>
    <w:rsid w:val="00E25CCF"/>
    <w:rsid w:val="00E26167"/>
    <w:rsid w:val="00E262F2"/>
    <w:rsid w:val="00E26BA6"/>
    <w:rsid w:val="00E26C9C"/>
    <w:rsid w:val="00E2728C"/>
    <w:rsid w:val="00E272D4"/>
    <w:rsid w:val="00E27373"/>
    <w:rsid w:val="00E275E2"/>
    <w:rsid w:val="00E3014E"/>
    <w:rsid w:val="00E3032B"/>
    <w:rsid w:val="00E3033A"/>
    <w:rsid w:val="00E3054D"/>
    <w:rsid w:val="00E305B0"/>
    <w:rsid w:val="00E30717"/>
    <w:rsid w:val="00E3089C"/>
    <w:rsid w:val="00E30B5A"/>
    <w:rsid w:val="00E30F36"/>
    <w:rsid w:val="00E3123D"/>
    <w:rsid w:val="00E31389"/>
    <w:rsid w:val="00E31461"/>
    <w:rsid w:val="00E315D7"/>
    <w:rsid w:val="00E31BBA"/>
    <w:rsid w:val="00E31D43"/>
    <w:rsid w:val="00E32106"/>
    <w:rsid w:val="00E3223A"/>
    <w:rsid w:val="00E32608"/>
    <w:rsid w:val="00E32E13"/>
    <w:rsid w:val="00E32FE8"/>
    <w:rsid w:val="00E33203"/>
    <w:rsid w:val="00E332F3"/>
    <w:rsid w:val="00E33311"/>
    <w:rsid w:val="00E33774"/>
    <w:rsid w:val="00E33B23"/>
    <w:rsid w:val="00E3402F"/>
    <w:rsid w:val="00E34188"/>
    <w:rsid w:val="00E341D5"/>
    <w:rsid w:val="00E34327"/>
    <w:rsid w:val="00E34447"/>
    <w:rsid w:val="00E34614"/>
    <w:rsid w:val="00E346F4"/>
    <w:rsid w:val="00E34702"/>
    <w:rsid w:val="00E34866"/>
    <w:rsid w:val="00E34ACE"/>
    <w:rsid w:val="00E34AE7"/>
    <w:rsid w:val="00E34B6E"/>
    <w:rsid w:val="00E34CE6"/>
    <w:rsid w:val="00E3500C"/>
    <w:rsid w:val="00E35359"/>
    <w:rsid w:val="00E35505"/>
    <w:rsid w:val="00E35559"/>
    <w:rsid w:val="00E356C8"/>
    <w:rsid w:val="00E358B3"/>
    <w:rsid w:val="00E36227"/>
    <w:rsid w:val="00E36695"/>
    <w:rsid w:val="00E367A1"/>
    <w:rsid w:val="00E367AF"/>
    <w:rsid w:val="00E36C2C"/>
    <w:rsid w:val="00E36E29"/>
    <w:rsid w:val="00E36EF9"/>
    <w:rsid w:val="00E36F4A"/>
    <w:rsid w:val="00E3723A"/>
    <w:rsid w:val="00E374D4"/>
    <w:rsid w:val="00E37860"/>
    <w:rsid w:val="00E37867"/>
    <w:rsid w:val="00E37EA6"/>
    <w:rsid w:val="00E40009"/>
    <w:rsid w:val="00E40099"/>
    <w:rsid w:val="00E40473"/>
    <w:rsid w:val="00E40ABA"/>
    <w:rsid w:val="00E40BA9"/>
    <w:rsid w:val="00E41073"/>
    <w:rsid w:val="00E41142"/>
    <w:rsid w:val="00E41712"/>
    <w:rsid w:val="00E41735"/>
    <w:rsid w:val="00E41FDB"/>
    <w:rsid w:val="00E422E4"/>
    <w:rsid w:val="00E425FA"/>
    <w:rsid w:val="00E4262C"/>
    <w:rsid w:val="00E42C39"/>
    <w:rsid w:val="00E43457"/>
    <w:rsid w:val="00E4375B"/>
    <w:rsid w:val="00E43888"/>
    <w:rsid w:val="00E43B78"/>
    <w:rsid w:val="00E43C2B"/>
    <w:rsid w:val="00E43D05"/>
    <w:rsid w:val="00E43FD3"/>
    <w:rsid w:val="00E441DE"/>
    <w:rsid w:val="00E44493"/>
    <w:rsid w:val="00E4462B"/>
    <w:rsid w:val="00E44682"/>
    <w:rsid w:val="00E446F1"/>
    <w:rsid w:val="00E45049"/>
    <w:rsid w:val="00E45145"/>
    <w:rsid w:val="00E453BA"/>
    <w:rsid w:val="00E4540C"/>
    <w:rsid w:val="00E45522"/>
    <w:rsid w:val="00E455BD"/>
    <w:rsid w:val="00E459F9"/>
    <w:rsid w:val="00E45C72"/>
    <w:rsid w:val="00E45FD0"/>
    <w:rsid w:val="00E46027"/>
    <w:rsid w:val="00E462F6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47F55"/>
    <w:rsid w:val="00E504D1"/>
    <w:rsid w:val="00E50D8C"/>
    <w:rsid w:val="00E51069"/>
    <w:rsid w:val="00E51096"/>
    <w:rsid w:val="00E51BD8"/>
    <w:rsid w:val="00E51E1A"/>
    <w:rsid w:val="00E51F28"/>
    <w:rsid w:val="00E524D4"/>
    <w:rsid w:val="00E5282C"/>
    <w:rsid w:val="00E53469"/>
    <w:rsid w:val="00E53B75"/>
    <w:rsid w:val="00E54281"/>
    <w:rsid w:val="00E5434B"/>
    <w:rsid w:val="00E544A2"/>
    <w:rsid w:val="00E54934"/>
    <w:rsid w:val="00E54950"/>
    <w:rsid w:val="00E54A45"/>
    <w:rsid w:val="00E54E3B"/>
    <w:rsid w:val="00E54F80"/>
    <w:rsid w:val="00E551D0"/>
    <w:rsid w:val="00E555AE"/>
    <w:rsid w:val="00E556ED"/>
    <w:rsid w:val="00E559F0"/>
    <w:rsid w:val="00E55A70"/>
    <w:rsid w:val="00E55F21"/>
    <w:rsid w:val="00E56195"/>
    <w:rsid w:val="00E561A7"/>
    <w:rsid w:val="00E563BE"/>
    <w:rsid w:val="00E5679E"/>
    <w:rsid w:val="00E567A4"/>
    <w:rsid w:val="00E56938"/>
    <w:rsid w:val="00E5733C"/>
    <w:rsid w:val="00E57565"/>
    <w:rsid w:val="00E577A5"/>
    <w:rsid w:val="00E6018F"/>
    <w:rsid w:val="00E6043F"/>
    <w:rsid w:val="00E60851"/>
    <w:rsid w:val="00E6094F"/>
    <w:rsid w:val="00E60E73"/>
    <w:rsid w:val="00E61121"/>
    <w:rsid w:val="00E6125B"/>
    <w:rsid w:val="00E6180E"/>
    <w:rsid w:val="00E61D61"/>
    <w:rsid w:val="00E62026"/>
    <w:rsid w:val="00E624D7"/>
    <w:rsid w:val="00E628A1"/>
    <w:rsid w:val="00E62C11"/>
    <w:rsid w:val="00E62E13"/>
    <w:rsid w:val="00E63838"/>
    <w:rsid w:val="00E63C1B"/>
    <w:rsid w:val="00E642D8"/>
    <w:rsid w:val="00E64434"/>
    <w:rsid w:val="00E6470C"/>
    <w:rsid w:val="00E651E2"/>
    <w:rsid w:val="00E653F5"/>
    <w:rsid w:val="00E659A6"/>
    <w:rsid w:val="00E65A3B"/>
    <w:rsid w:val="00E65E5F"/>
    <w:rsid w:val="00E666C4"/>
    <w:rsid w:val="00E66993"/>
    <w:rsid w:val="00E66BE7"/>
    <w:rsid w:val="00E673D4"/>
    <w:rsid w:val="00E67628"/>
    <w:rsid w:val="00E67672"/>
    <w:rsid w:val="00E67B52"/>
    <w:rsid w:val="00E67C51"/>
    <w:rsid w:val="00E70033"/>
    <w:rsid w:val="00E70399"/>
    <w:rsid w:val="00E7082B"/>
    <w:rsid w:val="00E709C3"/>
    <w:rsid w:val="00E70C67"/>
    <w:rsid w:val="00E7108E"/>
    <w:rsid w:val="00E71415"/>
    <w:rsid w:val="00E714EC"/>
    <w:rsid w:val="00E71B65"/>
    <w:rsid w:val="00E71BD6"/>
    <w:rsid w:val="00E721F4"/>
    <w:rsid w:val="00E722AF"/>
    <w:rsid w:val="00E729CE"/>
    <w:rsid w:val="00E72DF4"/>
    <w:rsid w:val="00E72EFC"/>
    <w:rsid w:val="00E73586"/>
    <w:rsid w:val="00E73955"/>
    <w:rsid w:val="00E74074"/>
    <w:rsid w:val="00E743CB"/>
    <w:rsid w:val="00E74410"/>
    <w:rsid w:val="00E74842"/>
    <w:rsid w:val="00E7547F"/>
    <w:rsid w:val="00E758EC"/>
    <w:rsid w:val="00E760DE"/>
    <w:rsid w:val="00E7620D"/>
    <w:rsid w:val="00E7631F"/>
    <w:rsid w:val="00E76548"/>
    <w:rsid w:val="00E76553"/>
    <w:rsid w:val="00E76590"/>
    <w:rsid w:val="00E7659E"/>
    <w:rsid w:val="00E76849"/>
    <w:rsid w:val="00E76D77"/>
    <w:rsid w:val="00E76DCC"/>
    <w:rsid w:val="00E77416"/>
    <w:rsid w:val="00E7793E"/>
    <w:rsid w:val="00E7793F"/>
    <w:rsid w:val="00E77DAF"/>
    <w:rsid w:val="00E80BDB"/>
    <w:rsid w:val="00E80F64"/>
    <w:rsid w:val="00E8150D"/>
    <w:rsid w:val="00E81584"/>
    <w:rsid w:val="00E815E0"/>
    <w:rsid w:val="00E818DB"/>
    <w:rsid w:val="00E81917"/>
    <w:rsid w:val="00E81A16"/>
    <w:rsid w:val="00E8234C"/>
    <w:rsid w:val="00E8236B"/>
    <w:rsid w:val="00E824D5"/>
    <w:rsid w:val="00E8252F"/>
    <w:rsid w:val="00E8256D"/>
    <w:rsid w:val="00E825A8"/>
    <w:rsid w:val="00E8269C"/>
    <w:rsid w:val="00E82C8F"/>
    <w:rsid w:val="00E82D4A"/>
    <w:rsid w:val="00E830BD"/>
    <w:rsid w:val="00E835E6"/>
    <w:rsid w:val="00E837CD"/>
    <w:rsid w:val="00E83AA9"/>
    <w:rsid w:val="00E84037"/>
    <w:rsid w:val="00E8497E"/>
    <w:rsid w:val="00E84ACA"/>
    <w:rsid w:val="00E84DAE"/>
    <w:rsid w:val="00E84DC3"/>
    <w:rsid w:val="00E854A4"/>
    <w:rsid w:val="00E85928"/>
    <w:rsid w:val="00E85BB5"/>
    <w:rsid w:val="00E85DC5"/>
    <w:rsid w:val="00E86034"/>
    <w:rsid w:val="00E862DE"/>
    <w:rsid w:val="00E86611"/>
    <w:rsid w:val="00E86B7A"/>
    <w:rsid w:val="00E86F54"/>
    <w:rsid w:val="00E873CC"/>
    <w:rsid w:val="00E87822"/>
    <w:rsid w:val="00E878A4"/>
    <w:rsid w:val="00E87C9C"/>
    <w:rsid w:val="00E87FCB"/>
    <w:rsid w:val="00E90395"/>
    <w:rsid w:val="00E90A57"/>
    <w:rsid w:val="00E90A6F"/>
    <w:rsid w:val="00E90ADE"/>
    <w:rsid w:val="00E90D13"/>
    <w:rsid w:val="00E90E49"/>
    <w:rsid w:val="00E91547"/>
    <w:rsid w:val="00E917F9"/>
    <w:rsid w:val="00E91975"/>
    <w:rsid w:val="00E91B88"/>
    <w:rsid w:val="00E926B0"/>
    <w:rsid w:val="00E9291C"/>
    <w:rsid w:val="00E92D81"/>
    <w:rsid w:val="00E92F62"/>
    <w:rsid w:val="00E933D9"/>
    <w:rsid w:val="00E934FB"/>
    <w:rsid w:val="00E93B28"/>
    <w:rsid w:val="00E93FFE"/>
    <w:rsid w:val="00E9412B"/>
    <w:rsid w:val="00E941EA"/>
    <w:rsid w:val="00E94287"/>
    <w:rsid w:val="00E94B57"/>
    <w:rsid w:val="00E94F8A"/>
    <w:rsid w:val="00E95060"/>
    <w:rsid w:val="00E951D6"/>
    <w:rsid w:val="00E953E4"/>
    <w:rsid w:val="00E954A3"/>
    <w:rsid w:val="00E95654"/>
    <w:rsid w:val="00E956AE"/>
    <w:rsid w:val="00E95A2F"/>
    <w:rsid w:val="00E95B54"/>
    <w:rsid w:val="00E95D57"/>
    <w:rsid w:val="00E96ABC"/>
    <w:rsid w:val="00E96E2C"/>
    <w:rsid w:val="00E97097"/>
    <w:rsid w:val="00E97171"/>
    <w:rsid w:val="00E97ABA"/>
    <w:rsid w:val="00E97C7C"/>
    <w:rsid w:val="00E97D85"/>
    <w:rsid w:val="00E97E40"/>
    <w:rsid w:val="00E97FFA"/>
    <w:rsid w:val="00EA0268"/>
    <w:rsid w:val="00EA04AE"/>
    <w:rsid w:val="00EA096F"/>
    <w:rsid w:val="00EA0E51"/>
    <w:rsid w:val="00EA102A"/>
    <w:rsid w:val="00EA10DE"/>
    <w:rsid w:val="00EA12B3"/>
    <w:rsid w:val="00EA1330"/>
    <w:rsid w:val="00EA1357"/>
    <w:rsid w:val="00EA15F4"/>
    <w:rsid w:val="00EA1ACC"/>
    <w:rsid w:val="00EA1C44"/>
    <w:rsid w:val="00EA1D2D"/>
    <w:rsid w:val="00EA1EE7"/>
    <w:rsid w:val="00EA1FEF"/>
    <w:rsid w:val="00EA2104"/>
    <w:rsid w:val="00EA2887"/>
    <w:rsid w:val="00EA2DEE"/>
    <w:rsid w:val="00EA350B"/>
    <w:rsid w:val="00EA3512"/>
    <w:rsid w:val="00EA373A"/>
    <w:rsid w:val="00EA49DD"/>
    <w:rsid w:val="00EA4CF6"/>
    <w:rsid w:val="00EA4E77"/>
    <w:rsid w:val="00EA540A"/>
    <w:rsid w:val="00EA54B1"/>
    <w:rsid w:val="00EA55F9"/>
    <w:rsid w:val="00EA5B8E"/>
    <w:rsid w:val="00EA5C31"/>
    <w:rsid w:val="00EA5CEB"/>
    <w:rsid w:val="00EA5D54"/>
    <w:rsid w:val="00EA63C3"/>
    <w:rsid w:val="00EA6832"/>
    <w:rsid w:val="00EA69FA"/>
    <w:rsid w:val="00EA6DC3"/>
    <w:rsid w:val="00EA6E5A"/>
    <w:rsid w:val="00EA70DC"/>
    <w:rsid w:val="00EA77F5"/>
    <w:rsid w:val="00EA78D4"/>
    <w:rsid w:val="00EA7A19"/>
    <w:rsid w:val="00EA7A41"/>
    <w:rsid w:val="00EA7E1C"/>
    <w:rsid w:val="00EB02EA"/>
    <w:rsid w:val="00EB077B"/>
    <w:rsid w:val="00EB0A90"/>
    <w:rsid w:val="00EB0EBF"/>
    <w:rsid w:val="00EB135B"/>
    <w:rsid w:val="00EB15EC"/>
    <w:rsid w:val="00EB17E7"/>
    <w:rsid w:val="00EB185B"/>
    <w:rsid w:val="00EB1A19"/>
    <w:rsid w:val="00EB1E53"/>
    <w:rsid w:val="00EB202A"/>
    <w:rsid w:val="00EB2226"/>
    <w:rsid w:val="00EB2490"/>
    <w:rsid w:val="00EB27D6"/>
    <w:rsid w:val="00EB27F8"/>
    <w:rsid w:val="00EB2804"/>
    <w:rsid w:val="00EB2960"/>
    <w:rsid w:val="00EB347C"/>
    <w:rsid w:val="00EB3779"/>
    <w:rsid w:val="00EB3F72"/>
    <w:rsid w:val="00EB4A31"/>
    <w:rsid w:val="00EB4BB5"/>
    <w:rsid w:val="00EB4EA2"/>
    <w:rsid w:val="00EB5054"/>
    <w:rsid w:val="00EB52F1"/>
    <w:rsid w:val="00EB5DF7"/>
    <w:rsid w:val="00EB64C3"/>
    <w:rsid w:val="00EB66DB"/>
    <w:rsid w:val="00EB6CF9"/>
    <w:rsid w:val="00EB6F86"/>
    <w:rsid w:val="00EB6FDB"/>
    <w:rsid w:val="00EB76CB"/>
    <w:rsid w:val="00EB776A"/>
    <w:rsid w:val="00EB7AD7"/>
    <w:rsid w:val="00EB7BD8"/>
    <w:rsid w:val="00EB7E04"/>
    <w:rsid w:val="00EC0072"/>
    <w:rsid w:val="00EC026C"/>
    <w:rsid w:val="00EC0271"/>
    <w:rsid w:val="00EC052D"/>
    <w:rsid w:val="00EC0A9A"/>
    <w:rsid w:val="00EC0DE3"/>
    <w:rsid w:val="00EC0FBD"/>
    <w:rsid w:val="00EC14CD"/>
    <w:rsid w:val="00EC1A1A"/>
    <w:rsid w:val="00EC1AE9"/>
    <w:rsid w:val="00EC1C51"/>
    <w:rsid w:val="00EC21FF"/>
    <w:rsid w:val="00EC24A9"/>
    <w:rsid w:val="00EC24D5"/>
    <w:rsid w:val="00EC27C6"/>
    <w:rsid w:val="00EC27E1"/>
    <w:rsid w:val="00EC2899"/>
    <w:rsid w:val="00EC36D7"/>
    <w:rsid w:val="00EC3753"/>
    <w:rsid w:val="00EC3E2B"/>
    <w:rsid w:val="00EC3F4E"/>
    <w:rsid w:val="00EC419E"/>
    <w:rsid w:val="00EC4207"/>
    <w:rsid w:val="00EC4330"/>
    <w:rsid w:val="00EC489F"/>
    <w:rsid w:val="00EC50A0"/>
    <w:rsid w:val="00EC5653"/>
    <w:rsid w:val="00EC57A1"/>
    <w:rsid w:val="00EC5E7D"/>
    <w:rsid w:val="00EC647C"/>
    <w:rsid w:val="00EC6CA4"/>
    <w:rsid w:val="00EC71CE"/>
    <w:rsid w:val="00EC7502"/>
    <w:rsid w:val="00EC7A3C"/>
    <w:rsid w:val="00EC7A60"/>
    <w:rsid w:val="00EC7B1A"/>
    <w:rsid w:val="00EC7D2F"/>
    <w:rsid w:val="00EC7FA6"/>
    <w:rsid w:val="00ED02B8"/>
    <w:rsid w:val="00ED0DF5"/>
    <w:rsid w:val="00ED0FA8"/>
    <w:rsid w:val="00ED1006"/>
    <w:rsid w:val="00ED11DD"/>
    <w:rsid w:val="00ED1468"/>
    <w:rsid w:val="00ED15CC"/>
    <w:rsid w:val="00ED195F"/>
    <w:rsid w:val="00ED1C96"/>
    <w:rsid w:val="00ED1D44"/>
    <w:rsid w:val="00ED2018"/>
    <w:rsid w:val="00ED20A0"/>
    <w:rsid w:val="00ED25E1"/>
    <w:rsid w:val="00ED2769"/>
    <w:rsid w:val="00ED29EA"/>
    <w:rsid w:val="00ED314F"/>
    <w:rsid w:val="00ED31F8"/>
    <w:rsid w:val="00ED3915"/>
    <w:rsid w:val="00ED42CA"/>
    <w:rsid w:val="00ED43F6"/>
    <w:rsid w:val="00ED4E1A"/>
    <w:rsid w:val="00ED4F7D"/>
    <w:rsid w:val="00ED5329"/>
    <w:rsid w:val="00ED565A"/>
    <w:rsid w:val="00ED5708"/>
    <w:rsid w:val="00ED598A"/>
    <w:rsid w:val="00ED5EC8"/>
    <w:rsid w:val="00ED5ED7"/>
    <w:rsid w:val="00ED5FEE"/>
    <w:rsid w:val="00ED60D7"/>
    <w:rsid w:val="00ED624F"/>
    <w:rsid w:val="00ED6579"/>
    <w:rsid w:val="00ED6E7E"/>
    <w:rsid w:val="00ED735C"/>
    <w:rsid w:val="00ED7885"/>
    <w:rsid w:val="00ED7C83"/>
    <w:rsid w:val="00ED7D47"/>
    <w:rsid w:val="00ED7E04"/>
    <w:rsid w:val="00ED7EDC"/>
    <w:rsid w:val="00EE00C2"/>
    <w:rsid w:val="00EE021B"/>
    <w:rsid w:val="00EE0408"/>
    <w:rsid w:val="00EE0D0A"/>
    <w:rsid w:val="00EE0DA7"/>
    <w:rsid w:val="00EE11F0"/>
    <w:rsid w:val="00EE11F7"/>
    <w:rsid w:val="00EE14C6"/>
    <w:rsid w:val="00EE167E"/>
    <w:rsid w:val="00EE1BA9"/>
    <w:rsid w:val="00EE1D23"/>
    <w:rsid w:val="00EE233D"/>
    <w:rsid w:val="00EE23F8"/>
    <w:rsid w:val="00EE243C"/>
    <w:rsid w:val="00EE259D"/>
    <w:rsid w:val="00EE280C"/>
    <w:rsid w:val="00EE2B45"/>
    <w:rsid w:val="00EE2E29"/>
    <w:rsid w:val="00EE306E"/>
    <w:rsid w:val="00EE3262"/>
    <w:rsid w:val="00EE32FA"/>
    <w:rsid w:val="00EE33FC"/>
    <w:rsid w:val="00EE34D3"/>
    <w:rsid w:val="00EE34F4"/>
    <w:rsid w:val="00EE36EE"/>
    <w:rsid w:val="00EE3E67"/>
    <w:rsid w:val="00EE3FC6"/>
    <w:rsid w:val="00EE4093"/>
    <w:rsid w:val="00EE4339"/>
    <w:rsid w:val="00EE457C"/>
    <w:rsid w:val="00EE47F3"/>
    <w:rsid w:val="00EE4C4E"/>
    <w:rsid w:val="00EE6737"/>
    <w:rsid w:val="00EE6A4F"/>
    <w:rsid w:val="00EE6BD4"/>
    <w:rsid w:val="00EE728D"/>
    <w:rsid w:val="00EE7BB0"/>
    <w:rsid w:val="00EE7D53"/>
    <w:rsid w:val="00EF04AE"/>
    <w:rsid w:val="00EF0811"/>
    <w:rsid w:val="00EF09BF"/>
    <w:rsid w:val="00EF0BF2"/>
    <w:rsid w:val="00EF0BFD"/>
    <w:rsid w:val="00EF108D"/>
    <w:rsid w:val="00EF1591"/>
    <w:rsid w:val="00EF15BC"/>
    <w:rsid w:val="00EF18FE"/>
    <w:rsid w:val="00EF1B82"/>
    <w:rsid w:val="00EF1C61"/>
    <w:rsid w:val="00EF1FD8"/>
    <w:rsid w:val="00EF241B"/>
    <w:rsid w:val="00EF2A78"/>
    <w:rsid w:val="00EF33AB"/>
    <w:rsid w:val="00EF3AFC"/>
    <w:rsid w:val="00EF3CE4"/>
    <w:rsid w:val="00EF3E17"/>
    <w:rsid w:val="00EF3EEC"/>
    <w:rsid w:val="00EF42FF"/>
    <w:rsid w:val="00EF433D"/>
    <w:rsid w:val="00EF44F1"/>
    <w:rsid w:val="00EF4AC7"/>
    <w:rsid w:val="00EF4EFA"/>
    <w:rsid w:val="00EF5065"/>
    <w:rsid w:val="00EF5787"/>
    <w:rsid w:val="00EF5CBC"/>
    <w:rsid w:val="00EF5FEA"/>
    <w:rsid w:val="00EF609B"/>
    <w:rsid w:val="00EF60D0"/>
    <w:rsid w:val="00EF668E"/>
    <w:rsid w:val="00EF68C7"/>
    <w:rsid w:val="00EF6FFF"/>
    <w:rsid w:val="00EF76B3"/>
    <w:rsid w:val="00EF7B6A"/>
    <w:rsid w:val="00EF7C1C"/>
    <w:rsid w:val="00EF7C7D"/>
    <w:rsid w:val="00EF7F7F"/>
    <w:rsid w:val="00F00184"/>
    <w:rsid w:val="00F00233"/>
    <w:rsid w:val="00F00437"/>
    <w:rsid w:val="00F005C5"/>
    <w:rsid w:val="00F005F5"/>
    <w:rsid w:val="00F0067F"/>
    <w:rsid w:val="00F00B2C"/>
    <w:rsid w:val="00F00B73"/>
    <w:rsid w:val="00F00D1C"/>
    <w:rsid w:val="00F01159"/>
    <w:rsid w:val="00F01189"/>
    <w:rsid w:val="00F011E8"/>
    <w:rsid w:val="00F01D55"/>
    <w:rsid w:val="00F01E94"/>
    <w:rsid w:val="00F01EC0"/>
    <w:rsid w:val="00F0233F"/>
    <w:rsid w:val="00F02504"/>
    <w:rsid w:val="00F030D4"/>
    <w:rsid w:val="00F03533"/>
    <w:rsid w:val="00F0373D"/>
    <w:rsid w:val="00F03936"/>
    <w:rsid w:val="00F0399D"/>
    <w:rsid w:val="00F04087"/>
    <w:rsid w:val="00F04D5B"/>
    <w:rsid w:val="00F04D6B"/>
    <w:rsid w:val="00F0528D"/>
    <w:rsid w:val="00F0582E"/>
    <w:rsid w:val="00F0587C"/>
    <w:rsid w:val="00F05970"/>
    <w:rsid w:val="00F059A1"/>
    <w:rsid w:val="00F05B5C"/>
    <w:rsid w:val="00F05B84"/>
    <w:rsid w:val="00F06286"/>
    <w:rsid w:val="00F0665F"/>
    <w:rsid w:val="00F069F7"/>
    <w:rsid w:val="00F06C67"/>
    <w:rsid w:val="00F06D53"/>
    <w:rsid w:val="00F06DFD"/>
    <w:rsid w:val="00F071D1"/>
    <w:rsid w:val="00F073EE"/>
    <w:rsid w:val="00F0742E"/>
    <w:rsid w:val="00F07533"/>
    <w:rsid w:val="00F076D1"/>
    <w:rsid w:val="00F078B8"/>
    <w:rsid w:val="00F07BE1"/>
    <w:rsid w:val="00F10629"/>
    <w:rsid w:val="00F10FB0"/>
    <w:rsid w:val="00F11176"/>
    <w:rsid w:val="00F1182B"/>
    <w:rsid w:val="00F11966"/>
    <w:rsid w:val="00F11E9D"/>
    <w:rsid w:val="00F12431"/>
    <w:rsid w:val="00F12482"/>
    <w:rsid w:val="00F12563"/>
    <w:rsid w:val="00F129DE"/>
    <w:rsid w:val="00F12CAD"/>
    <w:rsid w:val="00F12D49"/>
    <w:rsid w:val="00F13268"/>
    <w:rsid w:val="00F1344C"/>
    <w:rsid w:val="00F135EB"/>
    <w:rsid w:val="00F13F68"/>
    <w:rsid w:val="00F1412A"/>
    <w:rsid w:val="00F147D2"/>
    <w:rsid w:val="00F14E55"/>
    <w:rsid w:val="00F15159"/>
    <w:rsid w:val="00F1548A"/>
    <w:rsid w:val="00F1562F"/>
    <w:rsid w:val="00F15FA5"/>
    <w:rsid w:val="00F16588"/>
    <w:rsid w:val="00F16C98"/>
    <w:rsid w:val="00F16CCD"/>
    <w:rsid w:val="00F16E7F"/>
    <w:rsid w:val="00F178D3"/>
    <w:rsid w:val="00F17D98"/>
    <w:rsid w:val="00F17EE6"/>
    <w:rsid w:val="00F17F5E"/>
    <w:rsid w:val="00F20162"/>
    <w:rsid w:val="00F20650"/>
    <w:rsid w:val="00F209B7"/>
    <w:rsid w:val="00F20A20"/>
    <w:rsid w:val="00F20A21"/>
    <w:rsid w:val="00F21237"/>
    <w:rsid w:val="00F2168B"/>
    <w:rsid w:val="00F21699"/>
    <w:rsid w:val="00F21742"/>
    <w:rsid w:val="00F2177A"/>
    <w:rsid w:val="00F21F34"/>
    <w:rsid w:val="00F21FC3"/>
    <w:rsid w:val="00F2228D"/>
    <w:rsid w:val="00F22371"/>
    <w:rsid w:val="00F23035"/>
    <w:rsid w:val="00F23336"/>
    <w:rsid w:val="00F2376F"/>
    <w:rsid w:val="00F2383A"/>
    <w:rsid w:val="00F23894"/>
    <w:rsid w:val="00F238CA"/>
    <w:rsid w:val="00F2397E"/>
    <w:rsid w:val="00F23BB9"/>
    <w:rsid w:val="00F243D8"/>
    <w:rsid w:val="00F249AC"/>
    <w:rsid w:val="00F24AC4"/>
    <w:rsid w:val="00F24C55"/>
    <w:rsid w:val="00F2502B"/>
    <w:rsid w:val="00F2566D"/>
    <w:rsid w:val="00F258A7"/>
    <w:rsid w:val="00F259E0"/>
    <w:rsid w:val="00F25AA5"/>
    <w:rsid w:val="00F260A9"/>
    <w:rsid w:val="00F266CA"/>
    <w:rsid w:val="00F274D1"/>
    <w:rsid w:val="00F27843"/>
    <w:rsid w:val="00F27F0E"/>
    <w:rsid w:val="00F27FE2"/>
    <w:rsid w:val="00F3033D"/>
    <w:rsid w:val="00F305EA"/>
    <w:rsid w:val="00F30620"/>
    <w:rsid w:val="00F30828"/>
    <w:rsid w:val="00F3086B"/>
    <w:rsid w:val="00F30B28"/>
    <w:rsid w:val="00F30CAA"/>
    <w:rsid w:val="00F30EB0"/>
    <w:rsid w:val="00F310E3"/>
    <w:rsid w:val="00F313D6"/>
    <w:rsid w:val="00F3206F"/>
    <w:rsid w:val="00F321E1"/>
    <w:rsid w:val="00F3232C"/>
    <w:rsid w:val="00F3254E"/>
    <w:rsid w:val="00F328F9"/>
    <w:rsid w:val="00F32F8C"/>
    <w:rsid w:val="00F333B7"/>
    <w:rsid w:val="00F33536"/>
    <w:rsid w:val="00F3396A"/>
    <w:rsid w:val="00F33C93"/>
    <w:rsid w:val="00F33D16"/>
    <w:rsid w:val="00F33D51"/>
    <w:rsid w:val="00F33E00"/>
    <w:rsid w:val="00F33EBC"/>
    <w:rsid w:val="00F33FF8"/>
    <w:rsid w:val="00F340F0"/>
    <w:rsid w:val="00F345A1"/>
    <w:rsid w:val="00F34733"/>
    <w:rsid w:val="00F34CF2"/>
    <w:rsid w:val="00F35319"/>
    <w:rsid w:val="00F353CC"/>
    <w:rsid w:val="00F35C1C"/>
    <w:rsid w:val="00F36202"/>
    <w:rsid w:val="00F36C7D"/>
    <w:rsid w:val="00F36FA6"/>
    <w:rsid w:val="00F36FE6"/>
    <w:rsid w:val="00F37BCF"/>
    <w:rsid w:val="00F4009B"/>
    <w:rsid w:val="00F400E3"/>
    <w:rsid w:val="00F402DE"/>
    <w:rsid w:val="00F40895"/>
    <w:rsid w:val="00F40977"/>
    <w:rsid w:val="00F40EDF"/>
    <w:rsid w:val="00F40F0C"/>
    <w:rsid w:val="00F4162B"/>
    <w:rsid w:val="00F41C28"/>
    <w:rsid w:val="00F41E1B"/>
    <w:rsid w:val="00F42048"/>
    <w:rsid w:val="00F421AE"/>
    <w:rsid w:val="00F4226C"/>
    <w:rsid w:val="00F423BA"/>
    <w:rsid w:val="00F42C61"/>
    <w:rsid w:val="00F430A9"/>
    <w:rsid w:val="00F43C36"/>
    <w:rsid w:val="00F43E32"/>
    <w:rsid w:val="00F43E3B"/>
    <w:rsid w:val="00F4446E"/>
    <w:rsid w:val="00F444FA"/>
    <w:rsid w:val="00F44CC0"/>
    <w:rsid w:val="00F45173"/>
    <w:rsid w:val="00F4530F"/>
    <w:rsid w:val="00F45363"/>
    <w:rsid w:val="00F45437"/>
    <w:rsid w:val="00F45556"/>
    <w:rsid w:val="00F4578F"/>
    <w:rsid w:val="00F458B8"/>
    <w:rsid w:val="00F45D79"/>
    <w:rsid w:val="00F46156"/>
    <w:rsid w:val="00F4688B"/>
    <w:rsid w:val="00F468E9"/>
    <w:rsid w:val="00F46C10"/>
    <w:rsid w:val="00F46D89"/>
    <w:rsid w:val="00F46EF1"/>
    <w:rsid w:val="00F4700E"/>
    <w:rsid w:val="00F471D9"/>
    <w:rsid w:val="00F472EC"/>
    <w:rsid w:val="00F474C8"/>
    <w:rsid w:val="00F4766C"/>
    <w:rsid w:val="00F47695"/>
    <w:rsid w:val="00F47F68"/>
    <w:rsid w:val="00F504D9"/>
    <w:rsid w:val="00F505EC"/>
    <w:rsid w:val="00F5060E"/>
    <w:rsid w:val="00F507D1"/>
    <w:rsid w:val="00F50922"/>
    <w:rsid w:val="00F50C74"/>
    <w:rsid w:val="00F50EFA"/>
    <w:rsid w:val="00F511C3"/>
    <w:rsid w:val="00F51253"/>
    <w:rsid w:val="00F519CE"/>
    <w:rsid w:val="00F51ADA"/>
    <w:rsid w:val="00F51B6E"/>
    <w:rsid w:val="00F51CAE"/>
    <w:rsid w:val="00F51D77"/>
    <w:rsid w:val="00F51E89"/>
    <w:rsid w:val="00F51F2E"/>
    <w:rsid w:val="00F5234A"/>
    <w:rsid w:val="00F5243F"/>
    <w:rsid w:val="00F53097"/>
    <w:rsid w:val="00F53814"/>
    <w:rsid w:val="00F5386D"/>
    <w:rsid w:val="00F54C40"/>
    <w:rsid w:val="00F5594B"/>
    <w:rsid w:val="00F55BDD"/>
    <w:rsid w:val="00F562D0"/>
    <w:rsid w:val="00F56388"/>
    <w:rsid w:val="00F563B6"/>
    <w:rsid w:val="00F56E25"/>
    <w:rsid w:val="00F574F3"/>
    <w:rsid w:val="00F57F26"/>
    <w:rsid w:val="00F60203"/>
    <w:rsid w:val="00F60321"/>
    <w:rsid w:val="00F607C5"/>
    <w:rsid w:val="00F60AF3"/>
    <w:rsid w:val="00F60C3C"/>
    <w:rsid w:val="00F60DEA"/>
    <w:rsid w:val="00F61BEA"/>
    <w:rsid w:val="00F621A5"/>
    <w:rsid w:val="00F623A4"/>
    <w:rsid w:val="00F623E7"/>
    <w:rsid w:val="00F627D7"/>
    <w:rsid w:val="00F62954"/>
    <w:rsid w:val="00F62C80"/>
    <w:rsid w:val="00F62E4B"/>
    <w:rsid w:val="00F62EB5"/>
    <w:rsid w:val="00F6302A"/>
    <w:rsid w:val="00F63240"/>
    <w:rsid w:val="00F63335"/>
    <w:rsid w:val="00F634F7"/>
    <w:rsid w:val="00F63950"/>
    <w:rsid w:val="00F63C1A"/>
    <w:rsid w:val="00F64133"/>
    <w:rsid w:val="00F64302"/>
    <w:rsid w:val="00F643DA"/>
    <w:rsid w:val="00F643F2"/>
    <w:rsid w:val="00F6456F"/>
    <w:rsid w:val="00F64707"/>
    <w:rsid w:val="00F64A87"/>
    <w:rsid w:val="00F64C2B"/>
    <w:rsid w:val="00F6518D"/>
    <w:rsid w:val="00F651BE"/>
    <w:rsid w:val="00F65531"/>
    <w:rsid w:val="00F6574D"/>
    <w:rsid w:val="00F659F8"/>
    <w:rsid w:val="00F65A6C"/>
    <w:rsid w:val="00F65FEF"/>
    <w:rsid w:val="00F667A5"/>
    <w:rsid w:val="00F66875"/>
    <w:rsid w:val="00F66B53"/>
    <w:rsid w:val="00F66F3A"/>
    <w:rsid w:val="00F67172"/>
    <w:rsid w:val="00F67218"/>
    <w:rsid w:val="00F67259"/>
    <w:rsid w:val="00F679D6"/>
    <w:rsid w:val="00F67A61"/>
    <w:rsid w:val="00F67ACD"/>
    <w:rsid w:val="00F67AFF"/>
    <w:rsid w:val="00F67D74"/>
    <w:rsid w:val="00F67ED1"/>
    <w:rsid w:val="00F67F53"/>
    <w:rsid w:val="00F703BE"/>
    <w:rsid w:val="00F7048C"/>
    <w:rsid w:val="00F706FF"/>
    <w:rsid w:val="00F70870"/>
    <w:rsid w:val="00F70A85"/>
    <w:rsid w:val="00F70BB1"/>
    <w:rsid w:val="00F71116"/>
    <w:rsid w:val="00F712D8"/>
    <w:rsid w:val="00F7153E"/>
    <w:rsid w:val="00F71C3F"/>
    <w:rsid w:val="00F71EF5"/>
    <w:rsid w:val="00F71F69"/>
    <w:rsid w:val="00F72128"/>
    <w:rsid w:val="00F72A4C"/>
    <w:rsid w:val="00F72B72"/>
    <w:rsid w:val="00F72FEF"/>
    <w:rsid w:val="00F7342A"/>
    <w:rsid w:val="00F73610"/>
    <w:rsid w:val="00F73756"/>
    <w:rsid w:val="00F738F6"/>
    <w:rsid w:val="00F73CA6"/>
    <w:rsid w:val="00F73D37"/>
    <w:rsid w:val="00F73D61"/>
    <w:rsid w:val="00F740B5"/>
    <w:rsid w:val="00F740CD"/>
    <w:rsid w:val="00F7494D"/>
    <w:rsid w:val="00F74A0C"/>
    <w:rsid w:val="00F74AD7"/>
    <w:rsid w:val="00F74BB9"/>
    <w:rsid w:val="00F74DBB"/>
    <w:rsid w:val="00F74E55"/>
    <w:rsid w:val="00F74FE0"/>
    <w:rsid w:val="00F75582"/>
    <w:rsid w:val="00F75682"/>
    <w:rsid w:val="00F756AE"/>
    <w:rsid w:val="00F757B9"/>
    <w:rsid w:val="00F75AAC"/>
    <w:rsid w:val="00F75DD1"/>
    <w:rsid w:val="00F76090"/>
    <w:rsid w:val="00F761E2"/>
    <w:rsid w:val="00F7646C"/>
    <w:rsid w:val="00F7647E"/>
    <w:rsid w:val="00F765E6"/>
    <w:rsid w:val="00F76715"/>
    <w:rsid w:val="00F76B09"/>
    <w:rsid w:val="00F76EFA"/>
    <w:rsid w:val="00F77724"/>
    <w:rsid w:val="00F77BD8"/>
    <w:rsid w:val="00F77E43"/>
    <w:rsid w:val="00F803C2"/>
    <w:rsid w:val="00F804BE"/>
    <w:rsid w:val="00F80C20"/>
    <w:rsid w:val="00F80DC9"/>
    <w:rsid w:val="00F8119F"/>
    <w:rsid w:val="00F8137F"/>
    <w:rsid w:val="00F817C8"/>
    <w:rsid w:val="00F817CE"/>
    <w:rsid w:val="00F8192E"/>
    <w:rsid w:val="00F8216E"/>
    <w:rsid w:val="00F8223B"/>
    <w:rsid w:val="00F822D2"/>
    <w:rsid w:val="00F823B5"/>
    <w:rsid w:val="00F8259C"/>
    <w:rsid w:val="00F82683"/>
    <w:rsid w:val="00F8283B"/>
    <w:rsid w:val="00F829F4"/>
    <w:rsid w:val="00F82D21"/>
    <w:rsid w:val="00F82ED2"/>
    <w:rsid w:val="00F82FC8"/>
    <w:rsid w:val="00F837D9"/>
    <w:rsid w:val="00F83E46"/>
    <w:rsid w:val="00F8456C"/>
    <w:rsid w:val="00F84798"/>
    <w:rsid w:val="00F84F92"/>
    <w:rsid w:val="00F85103"/>
    <w:rsid w:val="00F853DF"/>
    <w:rsid w:val="00F8572F"/>
    <w:rsid w:val="00F859D8"/>
    <w:rsid w:val="00F85E69"/>
    <w:rsid w:val="00F85E89"/>
    <w:rsid w:val="00F863AF"/>
    <w:rsid w:val="00F8678E"/>
    <w:rsid w:val="00F867DE"/>
    <w:rsid w:val="00F868F5"/>
    <w:rsid w:val="00F86A79"/>
    <w:rsid w:val="00F86BC2"/>
    <w:rsid w:val="00F87877"/>
    <w:rsid w:val="00F9005D"/>
    <w:rsid w:val="00F901AD"/>
    <w:rsid w:val="00F903F2"/>
    <w:rsid w:val="00F904AD"/>
    <w:rsid w:val="00F9056A"/>
    <w:rsid w:val="00F9064B"/>
    <w:rsid w:val="00F9099D"/>
    <w:rsid w:val="00F909D2"/>
    <w:rsid w:val="00F90ABE"/>
    <w:rsid w:val="00F90B15"/>
    <w:rsid w:val="00F90F8D"/>
    <w:rsid w:val="00F911B5"/>
    <w:rsid w:val="00F918AA"/>
    <w:rsid w:val="00F91982"/>
    <w:rsid w:val="00F91C89"/>
    <w:rsid w:val="00F92047"/>
    <w:rsid w:val="00F92561"/>
    <w:rsid w:val="00F92782"/>
    <w:rsid w:val="00F92BCC"/>
    <w:rsid w:val="00F9357B"/>
    <w:rsid w:val="00F93619"/>
    <w:rsid w:val="00F93AA9"/>
    <w:rsid w:val="00F93BE2"/>
    <w:rsid w:val="00F93C16"/>
    <w:rsid w:val="00F93EAD"/>
    <w:rsid w:val="00F93ED5"/>
    <w:rsid w:val="00F940BD"/>
    <w:rsid w:val="00F9444B"/>
    <w:rsid w:val="00F947F5"/>
    <w:rsid w:val="00F94874"/>
    <w:rsid w:val="00F949E0"/>
    <w:rsid w:val="00F94E18"/>
    <w:rsid w:val="00F94F64"/>
    <w:rsid w:val="00F9542D"/>
    <w:rsid w:val="00F95613"/>
    <w:rsid w:val="00F95EEF"/>
    <w:rsid w:val="00F960B0"/>
    <w:rsid w:val="00F963E1"/>
    <w:rsid w:val="00F96985"/>
    <w:rsid w:val="00F96D99"/>
    <w:rsid w:val="00F96E79"/>
    <w:rsid w:val="00F9726B"/>
    <w:rsid w:val="00F974AE"/>
    <w:rsid w:val="00F97838"/>
    <w:rsid w:val="00F97EFC"/>
    <w:rsid w:val="00F97F10"/>
    <w:rsid w:val="00F97F75"/>
    <w:rsid w:val="00FA03B3"/>
    <w:rsid w:val="00FA069F"/>
    <w:rsid w:val="00FA0772"/>
    <w:rsid w:val="00FA082F"/>
    <w:rsid w:val="00FA10A9"/>
    <w:rsid w:val="00FA18E4"/>
    <w:rsid w:val="00FA1B2C"/>
    <w:rsid w:val="00FA1BF8"/>
    <w:rsid w:val="00FA1CD8"/>
    <w:rsid w:val="00FA20BC"/>
    <w:rsid w:val="00FA2BB3"/>
    <w:rsid w:val="00FA317C"/>
    <w:rsid w:val="00FA33FF"/>
    <w:rsid w:val="00FA354B"/>
    <w:rsid w:val="00FA3914"/>
    <w:rsid w:val="00FA3D46"/>
    <w:rsid w:val="00FA4186"/>
    <w:rsid w:val="00FA4393"/>
    <w:rsid w:val="00FA496F"/>
    <w:rsid w:val="00FA4CAA"/>
    <w:rsid w:val="00FA52D7"/>
    <w:rsid w:val="00FA5A9F"/>
    <w:rsid w:val="00FA62CF"/>
    <w:rsid w:val="00FA63CE"/>
    <w:rsid w:val="00FA66A8"/>
    <w:rsid w:val="00FA6829"/>
    <w:rsid w:val="00FA6A75"/>
    <w:rsid w:val="00FA6C95"/>
    <w:rsid w:val="00FA7867"/>
    <w:rsid w:val="00FA7D3B"/>
    <w:rsid w:val="00FA7F1C"/>
    <w:rsid w:val="00FA7FBA"/>
    <w:rsid w:val="00FB019F"/>
    <w:rsid w:val="00FB02D6"/>
    <w:rsid w:val="00FB04D7"/>
    <w:rsid w:val="00FB0BF0"/>
    <w:rsid w:val="00FB0C78"/>
    <w:rsid w:val="00FB10AA"/>
    <w:rsid w:val="00FB1740"/>
    <w:rsid w:val="00FB1BBD"/>
    <w:rsid w:val="00FB25A4"/>
    <w:rsid w:val="00FB2AD4"/>
    <w:rsid w:val="00FB2DDD"/>
    <w:rsid w:val="00FB302A"/>
    <w:rsid w:val="00FB3199"/>
    <w:rsid w:val="00FB3778"/>
    <w:rsid w:val="00FB3F12"/>
    <w:rsid w:val="00FB4036"/>
    <w:rsid w:val="00FB406A"/>
    <w:rsid w:val="00FB40EF"/>
    <w:rsid w:val="00FB434D"/>
    <w:rsid w:val="00FB473C"/>
    <w:rsid w:val="00FB47C1"/>
    <w:rsid w:val="00FB4A6C"/>
    <w:rsid w:val="00FB4C80"/>
    <w:rsid w:val="00FB4DAD"/>
    <w:rsid w:val="00FB5303"/>
    <w:rsid w:val="00FB5320"/>
    <w:rsid w:val="00FB5932"/>
    <w:rsid w:val="00FB5E3F"/>
    <w:rsid w:val="00FB673B"/>
    <w:rsid w:val="00FB6A6A"/>
    <w:rsid w:val="00FB7869"/>
    <w:rsid w:val="00FB787D"/>
    <w:rsid w:val="00FB7D6F"/>
    <w:rsid w:val="00FC0117"/>
    <w:rsid w:val="00FC011C"/>
    <w:rsid w:val="00FC0981"/>
    <w:rsid w:val="00FC1F85"/>
    <w:rsid w:val="00FC241E"/>
    <w:rsid w:val="00FC31AE"/>
    <w:rsid w:val="00FC3A08"/>
    <w:rsid w:val="00FC3E4B"/>
    <w:rsid w:val="00FC415D"/>
    <w:rsid w:val="00FC43C3"/>
    <w:rsid w:val="00FC4967"/>
    <w:rsid w:val="00FC4B71"/>
    <w:rsid w:val="00FC4BCC"/>
    <w:rsid w:val="00FC4C31"/>
    <w:rsid w:val="00FC5349"/>
    <w:rsid w:val="00FC543A"/>
    <w:rsid w:val="00FC555B"/>
    <w:rsid w:val="00FC55EB"/>
    <w:rsid w:val="00FC5CFE"/>
    <w:rsid w:val="00FC66FF"/>
    <w:rsid w:val="00FC6881"/>
    <w:rsid w:val="00FC6B40"/>
    <w:rsid w:val="00FC6CDE"/>
    <w:rsid w:val="00FC71B4"/>
    <w:rsid w:val="00FC7218"/>
    <w:rsid w:val="00FC7429"/>
    <w:rsid w:val="00FC7893"/>
    <w:rsid w:val="00FC7B69"/>
    <w:rsid w:val="00FC7B99"/>
    <w:rsid w:val="00FC7CA2"/>
    <w:rsid w:val="00FD076F"/>
    <w:rsid w:val="00FD07F6"/>
    <w:rsid w:val="00FD0A32"/>
    <w:rsid w:val="00FD1D4F"/>
    <w:rsid w:val="00FD1DE7"/>
    <w:rsid w:val="00FD1EC8"/>
    <w:rsid w:val="00FD2494"/>
    <w:rsid w:val="00FD2568"/>
    <w:rsid w:val="00FD271A"/>
    <w:rsid w:val="00FD2D08"/>
    <w:rsid w:val="00FD2D9E"/>
    <w:rsid w:val="00FD32FE"/>
    <w:rsid w:val="00FD3424"/>
    <w:rsid w:val="00FD3992"/>
    <w:rsid w:val="00FD4172"/>
    <w:rsid w:val="00FD4321"/>
    <w:rsid w:val="00FD45CC"/>
    <w:rsid w:val="00FD47ED"/>
    <w:rsid w:val="00FD4C4F"/>
    <w:rsid w:val="00FD52A9"/>
    <w:rsid w:val="00FD5696"/>
    <w:rsid w:val="00FD5805"/>
    <w:rsid w:val="00FD582E"/>
    <w:rsid w:val="00FD5AB5"/>
    <w:rsid w:val="00FD5ABA"/>
    <w:rsid w:val="00FD6026"/>
    <w:rsid w:val="00FD614D"/>
    <w:rsid w:val="00FD62FB"/>
    <w:rsid w:val="00FD6611"/>
    <w:rsid w:val="00FD69C4"/>
    <w:rsid w:val="00FD6EE3"/>
    <w:rsid w:val="00FD7050"/>
    <w:rsid w:val="00FD732A"/>
    <w:rsid w:val="00FD74DB"/>
    <w:rsid w:val="00FD7660"/>
    <w:rsid w:val="00FD7859"/>
    <w:rsid w:val="00FD7B81"/>
    <w:rsid w:val="00FE0081"/>
    <w:rsid w:val="00FE0277"/>
    <w:rsid w:val="00FE054C"/>
    <w:rsid w:val="00FE0655"/>
    <w:rsid w:val="00FE0A9B"/>
    <w:rsid w:val="00FE0B24"/>
    <w:rsid w:val="00FE0E2B"/>
    <w:rsid w:val="00FE1021"/>
    <w:rsid w:val="00FE150B"/>
    <w:rsid w:val="00FE1975"/>
    <w:rsid w:val="00FE1A8F"/>
    <w:rsid w:val="00FE1BE5"/>
    <w:rsid w:val="00FE1C54"/>
    <w:rsid w:val="00FE1DB6"/>
    <w:rsid w:val="00FE1E1B"/>
    <w:rsid w:val="00FE1E5A"/>
    <w:rsid w:val="00FE202A"/>
    <w:rsid w:val="00FE226D"/>
    <w:rsid w:val="00FE2365"/>
    <w:rsid w:val="00FE2372"/>
    <w:rsid w:val="00FE26CA"/>
    <w:rsid w:val="00FE270A"/>
    <w:rsid w:val="00FE2969"/>
    <w:rsid w:val="00FE2999"/>
    <w:rsid w:val="00FE2AA7"/>
    <w:rsid w:val="00FE318B"/>
    <w:rsid w:val="00FE31DC"/>
    <w:rsid w:val="00FE3315"/>
    <w:rsid w:val="00FE353C"/>
    <w:rsid w:val="00FE37D7"/>
    <w:rsid w:val="00FE388F"/>
    <w:rsid w:val="00FE3A44"/>
    <w:rsid w:val="00FE3AD5"/>
    <w:rsid w:val="00FE3D49"/>
    <w:rsid w:val="00FE3F21"/>
    <w:rsid w:val="00FE431B"/>
    <w:rsid w:val="00FE4326"/>
    <w:rsid w:val="00FE44E4"/>
    <w:rsid w:val="00FE46B4"/>
    <w:rsid w:val="00FE49ED"/>
    <w:rsid w:val="00FE4B46"/>
    <w:rsid w:val="00FE4C7B"/>
    <w:rsid w:val="00FE4F8E"/>
    <w:rsid w:val="00FE5B37"/>
    <w:rsid w:val="00FE5BE8"/>
    <w:rsid w:val="00FE5C38"/>
    <w:rsid w:val="00FE5EE6"/>
    <w:rsid w:val="00FE66C0"/>
    <w:rsid w:val="00FE6780"/>
    <w:rsid w:val="00FE67D8"/>
    <w:rsid w:val="00FE7146"/>
    <w:rsid w:val="00FE7336"/>
    <w:rsid w:val="00FE769B"/>
    <w:rsid w:val="00FE781F"/>
    <w:rsid w:val="00FE787C"/>
    <w:rsid w:val="00FE7A36"/>
    <w:rsid w:val="00FE7FD8"/>
    <w:rsid w:val="00FF01D1"/>
    <w:rsid w:val="00FF0D3D"/>
    <w:rsid w:val="00FF0E60"/>
    <w:rsid w:val="00FF109B"/>
    <w:rsid w:val="00FF1199"/>
    <w:rsid w:val="00FF1227"/>
    <w:rsid w:val="00FF13AB"/>
    <w:rsid w:val="00FF2207"/>
    <w:rsid w:val="00FF2793"/>
    <w:rsid w:val="00FF27FB"/>
    <w:rsid w:val="00FF291C"/>
    <w:rsid w:val="00FF2DF3"/>
    <w:rsid w:val="00FF3004"/>
    <w:rsid w:val="00FF38A3"/>
    <w:rsid w:val="00FF3BE3"/>
    <w:rsid w:val="00FF3C8F"/>
    <w:rsid w:val="00FF3D30"/>
    <w:rsid w:val="00FF3E64"/>
    <w:rsid w:val="00FF4136"/>
    <w:rsid w:val="00FF45A5"/>
    <w:rsid w:val="00FF460F"/>
    <w:rsid w:val="00FF497F"/>
    <w:rsid w:val="00FF4B53"/>
    <w:rsid w:val="00FF4B8D"/>
    <w:rsid w:val="00FF5214"/>
    <w:rsid w:val="00FF5372"/>
    <w:rsid w:val="00FF583C"/>
    <w:rsid w:val="00FF5C91"/>
    <w:rsid w:val="00FF5FD9"/>
    <w:rsid w:val="00FF60C2"/>
    <w:rsid w:val="00FF6149"/>
    <w:rsid w:val="00FF6210"/>
    <w:rsid w:val="00FF6388"/>
    <w:rsid w:val="00FF67CD"/>
    <w:rsid w:val="00FF6883"/>
    <w:rsid w:val="00FF6F71"/>
    <w:rsid w:val="00FF6F9D"/>
    <w:rsid w:val="00FF71BB"/>
    <w:rsid w:val="00FF7596"/>
    <w:rsid w:val="00FF7F55"/>
    <w:rsid w:val="01AE58CE"/>
    <w:rsid w:val="023F9FBB"/>
    <w:rsid w:val="02C801ED"/>
    <w:rsid w:val="061BC5A1"/>
    <w:rsid w:val="072E6760"/>
    <w:rsid w:val="09291C6B"/>
    <w:rsid w:val="0B51E922"/>
    <w:rsid w:val="0CEDB983"/>
    <w:rsid w:val="0DA6C55A"/>
    <w:rsid w:val="10501537"/>
    <w:rsid w:val="107A8C82"/>
    <w:rsid w:val="10DE661C"/>
    <w:rsid w:val="11E063F6"/>
    <w:rsid w:val="12191678"/>
    <w:rsid w:val="125F9FC8"/>
    <w:rsid w:val="134CE38D"/>
    <w:rsid w:val="167BC2E3"/>
    <w:rsid w:val="18179344"/>
    <w:rsid w:val="1A6AA917"/>
    <w:rsid w:val="1A841972"/>
    <w:rsid w:val="2131A8F4"/>
    <w:rsid w:val="21CAC4D2"/>
    <w:rsid w:val="234E25D8"/>
    <w:rsid w:val="23A942DB"/>
    <w:rsid w:val="23FF3A49"/>
    <w:rsid w:val="2437B5C9"/>
    <w:rsid w:val="2A804B91"/>
    <w:rsid w:val="2BB857D3"/>
    <w:rsid w:val="2F9DBA51"/>
    <w:rsid w:val="30B4F636"/>
    <w:rsid w:val="34E0BF85"/>
    <w:rsid w:val="366E2907"/>
    <w:rsid w:val="38766800"/>
    <w:rsid w:val="3D4E8497"/>
    <w:rsid w:val="3E45A794"/>
    <w:rsid w:val="3FA92EFB"/>
    <w:rsid w:val="408732F4"/>
    <w:rsid w:val="41E04B75"/>
    <w:rsid w:val="43A08102"/>
    <w:rsid w:val="452B8CE5"/>
    <w:rsid w:val="4623CFD5"/>
    <w:rsid w:val="47A0B65D"/>
    <w:rsid w:val="4AC67940"/>
    <w:rsid w:val="4DF3F39E"/>
    <w:rsid w:val="4F4C21EC"/>
    <w:rsid w:val="50B2DE87"/>
    <w:rsid w:val="530252DD"/>
    <w:rsid w:val="53461ADC"/>
    <w:rsid w:val="592B4744"/>
    <w:rsid w:val="59C2A3C1"/>
    <w:rsid w:val="5BC9157F"/>
    <w:rsid w:val="5C6E24D5"/>
    <w:rsid w:val="5D9CF816"/>
    <w:rsid w:val="60BB707B"/>
    <w:rsid w:val="62066F71"/>
    <w:rsid w:val="625740DC"/>
    <w:rsid w:val="62E80280"/>
    <w:rsid w:val="672AB1FF"/>
    <w:rsid w:val="67958333"/>
    <w:rsid w:val="68038825"/>
    <w:rsid w:val="69A36CA5"/>
    <w:rsid w:val="6A3BF08C"/>
    <w:rsid w:val="6BB8F0A2"/>
    <w:rsid w:val="6C55A415"/>
    <w:rsid w:val="6FB6DBA7"/>
    <w:rsid w:val="71CA323A"/>
    <w:rsid w:val="73291563"/>
    <w:rsid w:val="73E20EA6"/>
    <w:rsid w:val="76779647"/>
    <w:rsid w:val="783498BC"/>
    <w:rsid w:val="791CC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6B1881"/>
  <w15:chartTrackingRefBased/>
  <w15:docId w15:val="{AA00DE3D-14B2-4782-84A0-BCD2FCCD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07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autoRedefine/>
    <w:qFormat/>
    <w:rsid w:val="00310C93"/>
    <w:pPr>
      <w:numPr>
        <w:ilvl w:val="1"/>
        <w:numId w:val="17"/>
      </w:numPr>
      <w:pBdr>
        <w:top w:val="none" w:sz="0" w:space="0" w:color="auto"/>
      </w:pBdr>
      <w:spacing w:before="180"/>
      <w:outlineLvl w:val="1"/>
    </w:pPr>
    <w:rPr>
      <w:sz w:val="32"/>
      <w:lang w:eastAsia="en-GB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  <w:tabs>
        <w:tab w:val="num" w:pos="926"/>
      </w:tabs>
      <w:ind w:left="926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310C93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rsid w:val="0018159A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4B108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1286"/>
    <w:rPr>
      <w:rFonts w:ascii="Times New Roman" w:hAnsi="Times New Roman"/>
      <w:lang w:eastAsia="ja-JP"/>
    </w:rPr>
  </w:style>
  <w:style w:type="paragraph" w:customStyle="1" w:styleId="IvDtabletext">
    <w:name w:val="IvD tabletext"/>
    <w:basedOn w:val="BodyText"/>
    <w:link w:val="IvDtabletextChar"/>
    <w:qFormat/>
    <w:rsid w:val="00203B0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203B00"/>
    <w:rPr>
      <w:rFonts w:ascii="Arial" w:hAnsi="Arial"/>
      <w:spacing w:val="2"/>
      <w:lang w:val="en-US" w:eastAsia="en-US"/>
    </w:rPr>
  </w:style>
  <w:style w:type="character" w:customStyle="1" w:styleId="B3Char">
    <w:name w:val="B3 Char"/>
    <w:rsid w:val="002C5912"/>
    <w:rPr>
      <w:rFonts w:eastAsia="Times New Roman"/>
    </w:rPr>
  </w:style>
  <w:style w:type="character" w:customStyle="1" w:styleId="B1Char">
    <w:name w:val="B1 Char"/>
    <w:qFormat/>
    <w:rsid w:val="00C35B0D"/>
    <w:rPr>
      <w:rFonts w:eastAsia="Times New Roman"/>
      <w:lang w:val="en-GB" w:eastAsia="en-GB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0652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06524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paragraph">
    <w:name w:val="paragraph"/>
    <w:basedOn w:val="Normal"/>
    <w:rsid w:val="000529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100B1"/>
    <w:pPr>
      <w:spacing w:before="60"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8100B1"/>
    <w:rPr>
      <w:rFonts w:ascii="Arial" w:eastAsia="Times New Roman" w:hAnsi="Arial"/>
      <w:noProof/>
      <w:lang w:eastAsia="ja-JP"/>
    </w:rPr>
  </w:style>
  <w:style w:type="character" w:customStyle="1" w:styleId="TALChar">
    <w:name w:val="TAL Char"/>
    <w:qFormat/>
    <w:rsid w:val="006626BE"/>
    <w:rPr>
      <w:rFonts w:ascii="Arial" w:hAnsi="Arial"/>
      <w:sz w:val="18"/>
      <w:lang w:val="en-GB" w:eastAsia="en-US"/>
    </w:rPr>
  </w:style>
  <w:style w:type="character" w:customStyle="1" w:styleId="NOChar1">
    <w:name w:val="NO Char1"/>
    <w:qFormat/>
    <w:locked/>
    <w:rsid w:val="00A66106"/>
    <w:rPr>
      <w:lang w:eastAsia="en-US"/>
    </w:rPr>
  </w:style>
  <w:style w:type="character" w:customStyle="1" w:styleId="apple-tab-span">
    <w:name w:val="apple-tab-span"/>
    <w:basedOn w:val="DefaultParagraphFont"/>
    <w:qFormat/>
    <w:rsid w:val="00705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6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6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3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0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0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11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72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2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8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056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1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4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88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2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ur02.safelinks.protection.outlook.com/?url=http%3A%2F%2Fwww.beidou.gov.cn%2Fxt%2Fgfxz%2F202008%2FP020230516558683155109.pdf&amp;data=05%7C02%7Critesh.shreevastav%40ericsson.com%7C5959889762924b83cc6908dce444e9e7%7C92e84cebfbfd47abbe52080c6b87953f%7C0%7C0%7C638636231894939536%7CUnknown%7CTWFpbGZsb3d8eyJWIjoiMC4wLjAwMDAiLCJQIjoiV2luMzIiLCJBTiI6Ik1haWwiLCJXVCI6Mn0%3D%7C0%7C%7C%7C&amp;sdata=y42AiF5kLztSal1BBg4MoZ7VlumgrjR7leTN78saf4w%3D&amp;reserved=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7B038-8492-45E0-B6CF-2DF1BA42E0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925FC6-47AF-404B-AC05-DF90F4291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2f282d3b-eb4a-4b09-b61f-b9593442e286"/>
    <ds:schemaRef ds:uri="9b239327-9e80-40e4-b1b7-4394fed77a33"/>
    <ds:schemaRef ds:uri="http://schemas.openxmlformats.org/package/2006/metadata/core-properties"/>
    <ds:schemaRef ds:uri="d8762117-8292-4133-b1c7-eab5c6487cfd"/>
    <ds:schemaRef ds:uri="http://schemas.microsoft.com/sharepoint/v3"/>
    <ds:schemaRef ds:uri="http://www.w3.org/XML/1998/namespac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6</Pages>
  <Words>897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5641</CharactersWithSpaces>
  <SharedDoc>false</SharedDoc>
  <HLinks>
    <vt:vector size="24" baseType="variant">
      <vt:variant>
        <vt:i4>4128870</vt:i4>
      </vt:variant>
      <vt:variant>
        <vt:i4>15</vt:i4>
      </vt:variant>
      <vt:variant>
        <vt:i4>0</vt:i4>
      </vt:variant>
      <vt:variant>
        <vt:i4>5</vt:i4>
      </vt:variant>
      <vt:variant>
        <vt:lpwstr>https://eur02.safelinks.protection.outlook.com/?url=http%3A%2F%2Fwww.beidou.gov.cn%2Fxt%2Fgfxz%2F202008%2FP020230516558683155109.pdf&amp;data=05%7C02%7Critesh.shreevastav%40ericsson.com%7C5959889762924b83cc6908dce444e9e7%7C92e84cebfbfd47abbe52080c6b87953f%7C0%7C0%7C638636231894939536%7CUnknown%7CTWFpbGZsb3d8eyJWIjoiMC4wLjAwMDAiLCJQIjoiV2luMzIiLCJBTiI6Ik1haWwiLCJXVCI6Mn0%3D%7C0%7C%7C%7C&amp;sdata=y42AiF5kLztSal1BBg4MoZ7VlumgrjR7leTN78saf4w%3D&amp;reserved=0</vt:lpwstr>
      </vt:variant>
      <vt:variant>
        <vt:lpwstr/>
      </vt:variant>
      <vt:variant>
        <vt:i4>1179699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_Toc179288387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_Toc179289428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_Toc179289427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3</cp:revision>
  <cp:lastPrinted>2008-01-30T13:09:00Z</cp:lastPrinted>
  <dcterms:created xsi:type="dcterms:W3CDTF">2024-10-08T18:13:00Z</dcterms:created>
  <dcterms:modified xsi:type="dcterms:W3CDTF">2024-10-08T18:14:00Z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Order">
    <vt:r8>50933900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dlc_DocId">
    <vt:lpwstr>5NUHHDQN7SK2-1476151046-509339</vt:lpwstr>
  </property>
  <property fmtid="{D5CDD505-2E9C-101B-9397-08002B2CF9AE}" pid="17" name="TaxKeywordTaxHTField">
    <vt:lpwstr>3GPP|11111111-1111-1111-1111-111111111111;TDoc|af4b50c5-3c78-4293-b1bd-3e717d5b6882;Ericsson|11111111-1111-1111-1111-111111111111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dlc_DocIdUrl">
    <vt:lpwstr>https://ericsson.sharepoint.com/sites/star/_layouts/15/DocIdRedir.aspx?ID=5NUHHDQN7SK2-1476151046-509339, 5NUHHDQN7SK2-1476151046-509339</vt:lpwstr>
  </property>
  <property fmtid="{D5CDD505-2E9C-101B-9397-08002B2CF9AE}" pid="23" name="_dlc_DocIdItemGuid">
    <vt:lpwstr>f93e25e6-b4f1-4282-80ef-c20fc6a49fac</vt:lpwstr>
  </property>
  <property fmtid="{D5CDD505-2E9C-101B-9397-08002B2CF9AE}" pid="24" name="MediaServiceImageTags">
    <vt:lpwstr/>
  </property>
</Properties>
</file>